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019703"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Meeting#105-e</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3E46">
        <w:rPr>
          <w:b/>
          <w:i/>
          <w:noProof/>
          <w:sz w:val="28"/>
        </w:rPr>
        <w:t>&lt;R4-2218766</w:t>
      </w:r>
      <w:r w:rsidR="00E13F3D" w:rsidRPr="00E13F3D">
        <w:rPr>
          <w:b/>
          <w:i/>
          <w:noProof/>
          <w:sz w:val="28"/>
        </w:rPr>
        <w:t>&gt;</w:t>
      </w:r>
      <w:r w:rsidR="00D12F75">
        <w:rPr>
          <w:b/>
          <w:i/>
          <w:noProof/>
          <w:sz w:val="28"/>
        </w:rPr>
        <w:fldChar w:fldCharType="end"/>
      </w:r>
    </w:p>
    <w:p w14:paraId="7CB45193" w14:textId="34F5B383" w:rsidR="001E41F3" w:rsidRDefault="00E646C8" w:rsidP="005E2C44">
      <w:pPr>
        <w:pStyle w:val="CRCoverPage"/>
        <w:outlineLvl w:val="0"/>
        <w:rPr>
          <w:b/>
          <w:noProof/>
          <w:sz w:val="24"/>
        </w:rPr>
      </w:pPr>
      <w:r>
        <w:rPr>
          <w:b/>
          <w:noProof/>
          <w:sz w:val="24"/>
        </w:rPr>
        <w:t xml:space="preserve">Toulouse, </w:t>
      </w:r>
      <w:r w:rsidR="00003E46">
        <w:rPr>
          <w:b/>
          <w:noProof/>
          <w:sz w:val="24"/>
        </w:rPr>
        <w:t xml:space="preserve">France, </w:t>
      </w:r>
      <w:r>
        <w:rPr>
          <w:b/>
          <w:noProof/>
          <w:sz w:val="24"/>
        </w:rPr>
        <w:t>14</w:t>
      </w:r>
      <w:r w:rsidRPr="00E646C8">
        <w:rPr>
          <w:b/>
          <w:noProof/>
          <w:sz w:val="24"/>
          <w:vertAlign w:val="superscript"/>
        </w:rPr>
        <w:t>th</w:t>
      </w:r>
      <w:r>
        <w:rPr>
          <w:b/>
          <w:noProof/>
          <w:sz w:val="24"/>
        </w:rPr>
        <w:t>-18</w:t>
      </w:r>
      <w:r w:rsidRPr="00E646C8">
        <w:rPr>
          <w:b/>
          <w:noProof/>
          <w:sz w:val="24"/>
          <w:vertAlign w:val="superscript"/>
        </w:rPr>
        <w:t>th</w:t>
      </w:r>
      <w:r>
        <w:rPr>
          <w:b/>
          <w:noProof/>
          <w:sz w:val="24"/>
        </w:rPr>
        <w:t xml:space="preserve"> Nov</w:t>
      </w:r>
      <w:r w:rsidR="001E41F3">
        <w:rPr>
          <w:b/>
          <w:noProof/>
          <w:sz w:val="24"/>
        </w:rPr>
        <w:t xml:space="preserve">,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86400" w:rsidR="001E41F3" w:rsidRPr="00410371" w:rsidRDefault="00804A3F" w:rsidP="00547111">
            <w:pPr>
              <w:pStyle w:val="CRCoverPage"/>
              <w:spacing w:after="0"/>
              <w:rPr>
                <w:rFonts w:hint="eastAsia"/>
                <w:noProof/>
                <w:lang w:eastAsia="zh-CN"/>
              </w:rPr>
            </w:pPr>
            <w:r>
              <w:rPr>
                <w:rFonts w:hint="eastAsia"/>
                <w:noProof/>
                <w:lang w:eastAsia="zh-CN"/>
              </w:rPr>
              <w:t>1</w:t>
            </w:r>
            <w:r>
              <w:rPr>
                <w:noProof/>
                <w:lang w:eastAsia="zh-CN"/>
              </w:rPr>
              <w:t>233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6E3041" w:rsidR="001E41F3" w:rsidRPr="009878A4" w:rsidRDefault="00947D12" w:rsidP="00947D12">
            <w:pPr>
              <w:pStyle w:val="CRCoverPage"/>
              <w:spacing w:after="0"/>
              <w:jc w:val="center"/>
              <w:rPr>
                <w:b/>
                <w:noProof/>
                <w:sz w:val="28"/>
              </w:rPr>
            </w:pPr>
            <w:r w:rsidRPr="004F3784">
              <w:rPr>
                <w:b/>
                <w:noProof/>
                <w:sz w:val="28"/>
              </w:rPr>
              <w:t>17.7.0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9ECF6" w:rsidR="001E41F3" w:rsidRDefault="005117A5" w:rsidP="00F81007">
            <w:pPr>
              <w:pStyle w:val="CRCoverPage"/>
              <w:spacing w:after="0"/>
              <w:rPr>
                <w:noProof/>
              </w:rPr>
            </w:pPr>
            <w:r>
              <w:rPr>
                <w:lang w:eastAsia="ja-JP"/>
              </w:rPr>
              <w:t>Rel17 Cat F CR Correc</w:t>
            </w:r>
            <w:r w:rsidR="00685967">
              <w:rPr>
                <w:lang w:eastAsia="ja-JP"/>
              </w:rPr>
              <w:t>t</w:t>
            </w:r>
            <w:r w:rsidR="00F81007">
              <w:rPr>
                <w:lang w:eastAsia="ja-JP"/>
              </w:rPr>
              <w:t xml:space="preserve"> the</w:t>
            </w:r>
            <w:r>
              <w:rPr>
                <w:lang w:eastAsia="ja-JP"/>
              </w:rPr>
              <w:t xml:space="preserve"> DL configuration for harmonic </w:t>
            </w:r>
            <w:r w:rsidR="00F81007">
              <w:rPr>
                <w:lang w:eastAsia="ja-JP"/>
              </w:rPr>
              <w:t xml:space="preserve">MSD </w:t>
            </w:r>
            <w:r>
              <w:rPr>
                <w:lang w:eastAsia="ja-JP"/>
              </w:rPr>
              <w:t>for CA_n12-n66 and CA_n25-n71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D5E521" w:rsidR="001E41F3" w:rsidRDefault="00947D12" w:rsidP="00947D12">
            <w:pPr>
              <w:pStyle w:val="CRCoverPage"/>
              <w:spacing w:after="0"/>
              <w:ind w:left="100"/>
              <w:rPr>
                <w:noProof/>
              </w:rPr>
            </w:pPr>
            <w:r>
              <w:rPr>
                <w:noProof/>
              </w:rPr>
              <w:t xml:space="preserve">Samsung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EDAF3" w:rsidR="001E41F3" w:rsidRDefault="00E646C8">
            <w:pPr>
              <w:pStyle w:val="CRCoverPage"/>
              <w:spacing w:after="0"/>
              <w:ind w:left="100"/>
              <w:rPr>
                <w:noProof/>
              </w:rPr>
            </w:pPr>
            <w:r w:rsidRPr="00F81007">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3F76D"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85967">
              <w:rPr>
                <w:noProof/>
              </w:rPr>
              <w:t>&lt;2022-11-05</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554F3" w:rsidR="001E41F3" w:rsidRDefault="00947D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02E14" w:rsidR="001E41F3" w:rsidRDefault="00947D1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9D57D" w:rsidR="001E41F3" w:rsidRDefault="00607E8E" w:rsidP="00D1074E">
            <w:pPr>
              <w:pStyle w:val="CRCoverPage"/>
              <w:spacing w:after="0"/>
              <w:ind w:left="100"/>
              <w:rPr>
                <w:noProof/>
                <w:lang w:eastAsia="zh-CN"/>
              </w:rPr>
            </w:pPr>
            <w:r>
              <w:rPr>
                <w:lang w:eastAsia="ja-JP"/>
              </w:rPr>
              <w:t xml:space="preserve">The victim </w:t>
            </w:r>
            <w:r w:rsidR="00685967">
              <w:rPr>
                <w:lang w:eastAsia="ja-JP"/>
              </w:rPr>
              <w:t xml:space="preserve">band </w:t>
            </w:r>
            <w:r w:rsidR="005117A5">
              <w:rPr>
                <w:lang w:eastAsia="ja-JP"/>
              </w:rPr>
              <w:t xml:space="preserve">DL </w:t>
            </w:r>
            <w:r>
              <w:rPr>
                <w:lang w:eastAsia="ja-JP"/>
              </w:rPr>
              <w:t>configuration</w:t>
            </w:r>
            <w:r w:rsidR="005117A5">
              <w:rPr>
                <w:lang w:eastAsia="ja-JP"/>
              </w:rPr>
              <w:t xml:space="preserve"> for harmonic </w:t>
            </w:r>
            <w:r>
              <w:rPr>
                <w:lang w:eastAsia="ja-JP"/>
              </w:rPr>
              <w:t xml:space="preserve">MSD </w:t>
            </w:r>
            <w:r w:rsidR="005117A5">
              <w:rPr>
                <w:lang w:eastAsia="ja-JP"/>
              </w:rPr>
              <w:t xml:space="preserve">for CA_n12-n66 and CA_n25-n71 </w:t>
            </w:r>
            <w:r>
              <w:rPr>
                <w:lang w:eastAsia="ja-JP"/>
              </w:rPr>
              <w:t>are</w:t>
            </w:r>
            <w:r w:rsidR="005117A5">
              <w:rPr>
                <w:lang w:eastAsia="ja-JP"/>
              </w:rPr>
              <w:t xml:space="preserve"> </w:t>
            </w:r>
            <w:r w:rsidR="00D1074E">
              <w:rPr>
                <w:lang w:eastAsia="ja-JP"/>
              </w:rPr>
              <w:t>in</w:t>
            </w:r>
            <w:r w:rsidR="005117A5">
              <w:rPr>
                <w:lang w:eastAsia="ja-JP"/>
              </w:rPr>
              <w:t xml:space="preserve">correct, </w:t>
            </w:r>
            <w:r w:rsidR="00D1074E">
              <w:rPr>
                <w:lang w:eastAsia="ja-JP"/>
              </w:rPr>
              <w:t xml:space="preserve">for “TP#1”, </w:t>
            </w:r>
            <w:r w:rsidR="00E86063">
              <w:rPr>
                <w:lang w:eastAsia="ja-JP"/>
              </w:rPr>
              <w:t xml:space="preserve">the CBW for the victim band DL should be the minimum </w:t>
            </w:r>
            <w:r w:rsidR="00D1074E">
              <w:rPr>
                <w:lang w:eastAsia="ja-JP"/>
              </w:rPr>
              <w:t>CBW</w:t>
            </w:r>
            <w:r w:rsidR="00E86063">
              <w:rPr>
                <w:lang w:eastAsia="ja-JP"/>
              </w:rPr>
              <w:t xml:space="preserve">, </w:t>
            </w:r>
            <w:r w:rsidR="005117A5">
              <w:rPr>
                <w:lang w:eastAsia="ja-JP"/>
              </w:rPr>
              <w:t xml:space="preserve">it </w:t>
            </w:r>
            <w:r w:rsidR="00D1074E">
              <w:rPr>
                <w:lang w:eastAsia="ja-JP"/>
              </w:rPr>
              <w:t>is identified</w:t>
            </w:r>
            <w:r w:rsidR="005117A5">
              <w:rPr>
                <w:lang w:eastAsia="ja-JP"/>
              </w:rPr>
              <w:t xml:space="preserve"> that these errors happened in the process of new BCS table transplanting.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4C55C" w:rsidR="005117A5" w:rsidRDefault="00685967" w:rsidP="00E86063">
            <w:pPr>
              <w:pStyle w:val="CRCoverPage"/>
              <w:spacing w:after="0"/>
              <w:ind w:left="100"/>
              <w:rPr>
                <w:noProof/>
                <w:lang w:eastAsia="zh-CN"/>
              </w:rPr>
            </w:pPr>
            <w:r>
              <w:rPr>
                <w:noProof/>
                <w:lang w:eastAsia="zh-CN"/>
              </w:rPr>
              <w:t>Correct</w:t>
            </w:r>
            <w:r w:rsidR="00607E8E">
              <w:rPr>
                <w:noProof/>
                <w:lang w:eastAsia="zh-CN"/>
              </w:rPr>
              <w:t xml:space="preserve"> the DL CBW</w:t>
            </w:r>
            <w:r w:rsidR="005117A5">
              <w:rPr>
                <w:noProof/>
                <w:lang w:eastAsia="zh-CN"/>
              </w:rPr>
              <w:t xml:space="preserve"> for “TP#1” </w:t>
            </w:r>
            <w:r w:rsidR="00607E8E">
              <w:rPr>
                <w:noProof/>
                <w:lang w:eastAsia="zh-CN"/>
              </w:rPr>
              <w:t>for CA_n12-n66 and CA_n25-n71</w:t>
            </w:r>
            <w:r>
              <w:rPr>
                <w:noProof/>
                <w:lang w:eastAsia="zh-CN"/>
              </w:rPr>
              <w:t xml:space="preserve"> in table 7.3A.4-1</w:t>
            </w:r>
            <w:r w:rsidR="00607E8E">
              <w:rPr>
                <w:noProof/>
                <w:lang w:eastAsia="zh-CN"/>
              </w:rPr>
              <w:t xml:space="preserve">, </w:t>
            </w:r>
            <w:r w:rsidR="00E86063">
              <w:rPr>
                <w:noProof/>
                <w:lang w:eastAsia="zh-CN"/>
              </w:rPr>
              <w:t>to be</w:t>
            </w:r>
            <w:r w:rsidR="00607E8E">
              <w:rPr>
                <w:noProof/>
                <w:lang w:eastAsia="zh-CN"/>
              </w:rPr>
              <w:t xml:space="preserve"> aligned with 38.101-1</w:t>
            </w:r>
            <w:r w:rsidR="00B14F62">
              <w:rPr>
                <w:noProof/>
                <w:lang w:eastAsia="zh-CN"/>
              </w:rPr>
              <w:t xml:space="preserve"> v17.5.0.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6D26D" w:rsidR="001E41F3" w:rsidRDefault="005117A5" w:rsidP="005117A5">
            <w:pPr>
              <w:pStyle w:val="CRCoverPage"/>
              <w:spacing w:after="0"/>
              <w:ind w:left="100"/>
              <w:rPr>
                <w:noProof/>
                <w:lang w:eastAsia="zh-CN"/>
              </w:rPr>
            </w:pPr>
            <w:r>
              <w:rPr>
                <w:noProof/>
                <w:lang w:eastAsia="zh-CN"/>
              </w:rPr>
              <w:t xml:space="preserve">The </w:t>
            </w:r>
            <w:r w:rsidR="00F77225">
              <w:rPr>
                <w:noProof/>
                <w:lang w:eastAsia="zh-CN"/>
              </w:rPr>
              <w:t xml:space="preserve">victim band </w:t>
            </w:r>
            <w:r>
              <w:rPr>
                <w:noProof/>
                <w:lang w:eastAsia="zh-CN"/>
              </w:rPr>
              <w:t xml:space="preserve">DL configuration for harmonic </w:t>
            </w:r>
            <w:r w:rsidR="00F77225">
              <w:rPr>
                <w:noProof/>
                <w:lang w:eastAsia="zh-CN"/>
              </w:rPr>
              <w:t xml:space="preserve">MSD </w:t>
            </w:r>
            <w:r>
              <w:rPr>
                <w:noProof/>
                <w:lang w:eastAsia="zh-CN"/>
              </w:rPr>
              <w:t>for CA_n12-n66 and</w:t>
            </w:r>
            <w:r w:rsidR="00313B8C">
              <w:rPr>
                <w:noProof/>
                <w:lang w:eastAsia="zh-CN"/>
              </w:rPr>
              <w:t xml:space="preserve"> CA_n25-n71 are</w:t>
            </w:r>
            <w:r>
              <w:rPr>
                <w:noProof/>
                <w:lang w:eastAsia="zh-CN"/>
              </w:rPr>
              <w:t xml:space="preserve"> still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58164" w:rsidR="001E41F3" w:rsidRDefault="005117A5">
            <w:pPr>
              <w:pStyle w:val="CRCoverPage"/>
              <w:spacing w:after="0"/>
              <w:ind w:left="100"/>
              <w:rPr>
                <w:noProof/>
                <w:lang w:eastAsia="zh-CN"/>
              </w:rPr>
            </w:pPr>
            <w:r>
              <w:rPr>
                <w:noProof/>
                <w:lang w:eastAsia="zh-CN"/>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6B9AEB" w:rsidR="001E41F3" w:rsidRPr="00947D12"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1C40168F" w14:textId="77777777" w:rsidR="00F81007" w:rsidRPr="00A1115A" w:rsidRDefault="00F81007" w:rsidP="00F81007">
      <w:pPr>
        <w:pStyle w:val="30"/>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A1115A">
        <w:rPr>
          <w:lang w:eastAsia="zh-CN"/>
        </w:rPr>
        <w:t>7.3A.4</w:t>
      </w:r>
      <w:r w:rsidRPr="00A1115A">
        <w:rPr>
          <w:lang w:eastAsia="zh-CN"/>
        </w:rPr>
        <w:tab/>
        <w:t>Reference sensitivity exceptions due to UL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1AE3886" w14:textId="77777777" w:rsidR="00F81007" w:rsidRDefault="00F81007" w:rsidP="00F81007">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73BB5EF1" w14:textId="77777777" w:rsidR="00F81007" w:rsidRDefault="00F81007" w:rsidP="00F81007">
      <w:pPr>
        <w:pStyle w:val="TH"/>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63"/>
        <w:gridCol w:w="832"/>
        <w:gridCol w:w="960"/>
        <w:gridCol w:w="1753"/>
        <w:gridCol w:w="832"/>
        <w:gridCol w:w="706"/>
        <w:gridCol w:w="1354"/>
        <w:gridCol w:w="1424"/>
      </w:tblGrid>
      <w:tr w:rsidR="00F81007" w:rsidRPr="00F81007" w14:paraId="21C3472A" w14:textId="77777777" w:rsidTr="00685967">
        <w:trPr>
          <w:trHeight w:val="732"/>
          <w:jc w:val="center"/>
        </w:trPr>
        <w:tc>
          <w:tcPr>
            <w:tcW w:w="0" w:type="auto"/>
            <w:vMerge w:val="restart"/>
            <w:vAlign w:val="center"/>
          </w:tcPr>
          <w:p w14:paraId="0508B1EB"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UL band</w:t>
            </w:r>
          </w:p>
        </w:tc>
        <w:tc>
          <w:tcPr>
            <w:tcW w:w="0" w:type="auto"/>
            <w:vMerge w:val="restart"/>
            <w:vAlign w:val="center"/>
          </w:tcPr>
          <w:p w14:paraId="399E38E6"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DL band</w:t>
            </w:r>
          </w:p>
        </w:tc>
        <w:tc>
          <w:tcPr>
            <w:tcW w:w="0" w:type="auto"/>
            <w:vAlign w:val="center"/>
          </w:tcPr>
          <w:p w14:paraId="05F98FB2"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UL BW</w:t>
            </w:r>
          </w:p>
        </w:tc>
        <w:tc>
          <w:tcPr>
            <w:tcW w:w="0" w:type="auto"/>
            <w:vAlign w:val="center"/>
          </w:tcPr>
          <w:p w14:paraId="520A65B9" w14:textId="77777777" w:rsidR="00F81007" w:rsidRPr="00F81007" w:rsidRDefault="00F81007" w:rsidP="00F81007">
            <w:pPr>
              <w:spacing w:after="0"/>
              <w:jc w:val="center"/>
              <w:rPr>
                <w:rFonts w:ascii="Arial" w:eastAsia="等线" w:hAnsi="Arial" w:cs="Arial"/>
                <w:b/>
                <w:bCs/>
                <w:sz w:val="18"/>
                <w:szCs w:val="18"/>
                <w:lang w:eastAsia="zh-CN"/>
              </w:rPr>
            </w:pPr>
            <w:r w:rsidRPr="00F81007">
              <w:rPr>
                <w:rFonts w:ascii="Arial" w:eastAsia="等线" w:hAnsi="Arial" w:cs="Arial"/>
                <w:b/>
                <w:bCs/>
                <w:sz w:val="18"/>
                <w:szCs w:val="18"/>
                <w:lang w:eastAsia="zh-CN"/>
              </w:rPr>
              <w:t>SCS of UL band</w:t>
            </w:r>
          </w:p>
        </w:tc>
        <w:tc>
          <w:tcPr>
            <w:tcW w:w="0" w:type="auto"/>
            <w:vAlign w:val="center"/>
          </w:tcPr>
          <w:p w14:paraId="73ED3DAD"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UL RB Allocation</w:t>
            </w:r>
          </w:p>
        </w:tc>
        <w:tc>
          <w:tcPr>
            <w:tcW w:w="0" w:type="auto"/>
            <w:vAlign w:val="center"/>
          </w:tcPr>
          <w:p w14:paraId="6F63FD05"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DL BW</w:t>
            </w:r>
          </w:p>
        </w:tc>
        <w:tc>
          <w:tcPr>
            <w:tcW w:w="0" w:type="auto"/>
            <w:vAlign w:val="center"/>
          </w:tcPr>
          <w:p w14:paraId="69EEADA9"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MSD</w:t>
            </w:r>
          </w:p>
        </w:tc>
        <w:tc>
          <w:tcPr>
            <w:tcW w:w="0" w:type="auto"/>
            <w:vMerge w:val="restart"/>
            <w:vAlign w:val="center"/>
          </w:tcPr>
          <w:p w14:paraId="04892E8D" w14:textId="77777777" w:rsidR="00F81007" w:rsidRPr="00F81007" w:rsidRDefault="00F81007" w:rsidP="00F81007">
            <w:pPr>
              <w:spacing w:after="0"/>
              <w:jc w:val="center"/>
              <w:rPr>
                <w:rFonts w:ascii="Arial" w:eastAsia="等线" w:hAnsi="Arial" w:cs="Arial"/>
                <w:b/>
                <w:bCs/>
                <w:sz w:val="18"/>
                <w:szCs w:val="18"/>
                <w:lang w:eastAsia="zh-CN"/>
              </w:rPr>
            </w:pPr>
            <w:r w:rsidRPr="00F81007">
              <w:rPr>
                <w:rFonts w:ascii="Arial" w:eastAsia="等线" w:hAnsi="Arial" w:cs="Arial"/>
                <w:b/>
                <w:bCs/>
                <w:sz w:val="18"/>
                <w:szCs w:val="18"/>
                <w:lang w:eastAsia="zh-CN"/>
              </w:rPr>
              <w:t>UL/DL fc condition</w:t>
            </w:r>
          </w:p>
        </w:tc>
        <w:tc>
          <w:tcPr>
            <w:tcW w:w="0" w:type="auto"/>
            <w:vMerge w:val="restart"/>
            <w:vAlign w:val="center"/>
          </w:tcPr>
          <w:p w14:paraId="1DCB77E5" w14:textId="77777777" w:rsidR="00F81007" w:rsidRPr="00F81007" w:rsidRDefault="00F81007" w:rsidP="00F81007">
            <w:pPr>
              <w:spacing w:after="0"/>
              <w:jc w:val="center"/>
              <w:rPr>
                <w:rFonts w:ascii="Arial" w:eastAsia="等线" w:hAnsi="Arial" w:cs="Arial"/>
                <w:b/>
                <w:bCs/>
                <w:sz w:val="18"/>
                <w:szCs w:val="18"/>
                <w:lang w:eastAsia="zh-CN"/>
              </w:rPr>
            </w:pPr>
            <w:r w:rsidRPr="00F81007">
              <w:rPr>
                <w:rFonts w:ascii="Arial" w:eastAsia="等线" w:hAnsi="Arial" w:cs="Arial"/>
                <w:b/>
                <w:bCs/>
                <w:sz w:val="18"/>
                <w:szCs w:val="18"/>
                <w:lang w:eastAsia="zh-CN"/>
              </w:rPr>
              <w:t>UL/DL harmonic order</w:t>
            </w:r>
          </w:p>
        </w:tc>
      </w:tr>
      <w:tr w:rsidR="00F81007" w:rsidRPr="00F81007" w14:paraId="690ACDCA" w14:textId="77777777" w:rsidTr="00685967">
        <w:trPr>
          <w:trHeight w:val="492"/>
          <w:jc w:val="center"/>
        </w:trPr>
        <w:tc>
          <w:tcPr>
            <w:tcW w:w="0" w:type="auto"/>
            <w:vMerge/>
            <w:vAlign w:val="center"/>
          </w:tcPr>
          <w:p w14:paraId="5B8DC7DC" w14:textId="77777777" w:rsidR="00F81007" w:rsidRPr="00F81007" w:rsidRDefault="00F81007" w:rsidP="00F81007">
            <w:pPr>
              <w:spacing w:after="0"/>
              <w:rPr>
                <w:rFonts w:ascii="Arial" w:eastAsia="等线" w:hAnsi="Arial" w:cs="Arial"/>
                <w:b/>
                <w:bCs/>
                <w:sz w:val="18"/>
                <w:szCs w:val="18"/>
              </w:rPr>
            </w:pPr>
          </w:p>
        </w:tc>
        <w:tc>
          <w:tcPr>
            <w:tcW w:w="0" w:type="auto"/>
            <w:vMerge/>
            <w:vAlign w:val="center"/>
          </w:tcPr>
          <w:p w14:paraId="69392633" w14:textId="77777777" w:rsidR="00F81007" w:rsidRPr="00F81007" w:rsidRDefault="00F81007" w:rsidP="00F81007">
            <w:pPr>
              <w:spacing w:after="0"/>
              <w:rPr>
                <w:rFonts w:ascii="Arial" w:eastAsia="等线" w:hAnsi="Arial" w:cs="Arial"/>
                <w:b/>
                <w:bCs/>
                <w:sz w:val="18"/>
                <w:szCs w:val="18"/>
              </w:rPr>
            </w:pPr>
          </w:p>
        </w:tc>
        <w:tc>
          <w:tcPr>
            <w:tcW w:w="0" w:type="auto"/>
            <w:vAlign w:val="center"/>
          </w:tcPr>
          <w:p w14:paraId="507B6637"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(MHz)</w:t>
            </w:r>
          </w:p>
        </w:tc>
        <w:tc>
          <w:tcPr>
            <w:tcW w:w="0" w:type="auto"/>
            <w:vAlign w:val="center"/>
          </w:tcPr>
          <w:p w14:paraId="290D3734" w14:textId="77777777" w:rsidR="00F81007" w:rsidRPr="00F81007" w:rsidRDefault="00F81007" w:rsidP="00F81007">
            <w:pPr>
              <w:spacing w:after="0"/>
              <w:jc w:val="center"/>
              <w:rPr>
                <w:rFonts w:ascii="Arial" w:eastAsia="等线" w:hAnsi="Arial" w:cs="Arial"/>
                <w:b/>
                <w:bCs/>
                <w:sz w:val="18"/>
                <w:szCs w:val="18"/>
                <w:lang w:eastAsia="zh-CN"/>
              </w:rPr>
            </w:pPr>
            <w:r w:rsidRPr="00F81007">
              <w:rPr>
                <w:rFonts w:ascii="Arial" w:eastAsia="等线" w:hAnsi="Arial" w:cs="Arial"/>
                <w:b/>
                <w:bCs/>
                <w:sz w:val="18"/>
                <w:szCs w:val="18"/>
                <w:lang w:eastAsia="zh-CN"/>
              </w:rPr>
              <w:t>(kHz)</w:t>
            </w:r>
          </w:p>
        </w:tc>
        <w:tc>
          <w:tcPr>
            <w:tcW w:w="0" w:type="auto"/>
            <w:vAlign w:val="center"/>
          </w:tcPr>
          <w:p w14:paraId="7B0B9CF4"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L</w:t>
            </w:r>
            <w:r w:rsidRPr="00F81007">
              <w:rPr>
                <w:rFonts w:ascii="Arial" w:eastAsia="等线" w:hAnsi="Arial" w:cs="Arial"/>
                <w:b/>
                <w:bCs/>
                <w:sz w:val="18"/>
                <w:szCs w:val="18"/>
                <w:vertAlign w:val="subscript"/>
              </w:rPr>
              <w:t>CRB</w:t>
            </w:r>
          </w:p>
        </w:tc>
        <w:tc>
          <w:tcPr>
            <w:tcW w:w="0" w:type="auto"/>
            <w:vAlign w:val="center"/>
          </w:tcPr>
          <w:p w14:paraId="07913F65"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(MHz)</w:t>
            </w:r>
          </w:p>
        </w:tc>
        <w:tc>
          <w:tcPr>
            <w:tcW w:w="0" w:type="auto"/>
            <w:vAlign w:val="center"/>
          </w:tcPr>
          <w:p w14:paraId="6A39B7D1" w14:textId="77777777" w:rsidR="00F81007" w:rsidRPr="00F81007" w:rsidRDefault="00F81007" w:rsidP="00F81007">
            <w:pPr>
              <w:spacing w:after="0"/>
              <w:jc w:val="center"/>
              <w:rPr>
                <w:rFonts w:ascii="Arial" w:eastAsia="等线" w:hAnsi="Arial" w:cs="Arial"/>
                <w:b/>
                <w:bCs/>
                <w:sz w:val="18"/>
                <w:szCs w:val="18"/>
              </w:rPr>
            </w:pPr>
            <w:r w:rsidRPr="00F81007">
              <w:rPr>
                <w:rFonts w:ascii="Arial" w:eastAsia="等线" w:hAnsi="Arial" w:cs="Arial"/>
                <w:b/>
                <w:bCs/>
                <w:sz w:val="18"/>
                <w:szCs w:val="18"/>
              </w:rPr>
              <w:t>(dB)</w:t>
            </w:r>
          </w:p>
        </w:tc>
        <w:tc>
          <w:tcPr>
            <w:tcW w:w="0" w:type="auto"/>
            <w:vMerge/>
            <w:vAlign w:val="center"/>
          </w:tcPr>
          <w:p w14:paraId="434DBA9F" w14:textId="77777777" w:rsidR="00F81007" w:rsidRPr="00F81007" w:rsidRDefault="00F81007" w:rsidP="00F81007">
            <w:pPr>
              <w:spacing w:after="0"/>
              <w:rPr>
                <w:rFonts w:ascii="Arial" w:eastAsia="等线" w:hAnsi="Arial" w:cs="Arial"/>
                <w:b/>
                <w:bCs/>
                <w:sz w:val="18"/>
                <w:szCs w:val="18"/>
                <w:lang w:eastAsia="zh-CN"/>
              </w:rPr>
            </w:pPr>
          </w:p>
        </w:tc>
        <w:tc>
          <w:tcPr>
            <w:tcW w:w="0" w:type="auto"/>
            <w:vMerge/>
            <w:vAlign w:val="center"/>
          </w:tcPr>
          <w:p w14:paraId="17FD3C9B" w14:textId="77777777" w:rsidR="00F81007" w:rsidRPr="00F81007" w:rsidRDefault="00F81007" w:rsidP="00F81007">
            <w:pPr>
              <w:spacing w:after="0"/>
              <w:rPr>
                <w:rFonts w:ascii="Arial" w:eastAsia="等线" w:hAnsi="Arial" w:cs="Arial"/>
                <w:b/>
                <w:bCs/>
                <w:sz w:val="18"/>
                <w:szCs w:val="18"/>
                <w:lang w:eastAsia="zh-CN"/>
              </w:rPr>
            </w:pPr>
          </w:p>
        </w:tc>
      </w:tr>
      <w:tr w:rsidR="00F81007" w:rsidRPr="00F81007" w14:paraId="6D0D981C" w14:textId="77777777" w:rsidTr="00685967">
        <w:trPr>
          <w:trHeight w:val="300"/>
          <w:jc w:val="center"/>
        </w:trPr>
        <w:tc>
          <w:tcPr>
            <w:tcW w:w="0" w:type="auto"/>
            <w:vAlign w:val="center"/>
          </w:tcPr>
          <w:p w14:paraId="5E85A32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w:t>
            </w:r>
          </w:p>
        </w:tc>
        <w:tc>
          <w:tcPr>
            <w:tcW w:w="0" w:type="auto"/>
            <w:vAlign w:val="center"/>
          </w:tcPr>
          <w:p w14:paraId="47D1417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41CA8AA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2367A5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EFF581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4E3E61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25FFCC5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614FDFD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504BA6C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1491DE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2C9DB7D" w14:textId="77777777" w:rsidTr="00685967">
        <w:trPr>
          <w:trHeight w:val="300"/>
          <w:jc w:val="center"/>
        </w:trPr>
        <w:tc>
          <w:tcPr>
            <w:tcW w:w="0" w:type="auto"/>
            <w:vAlign w:val="center"/>
          </w:tcPr>
          <w:p w14:paraId="3D915EE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w:t>
            </w:r>
          </w:p>
        </w:tc>
        <w:tc>
          <w:tcPr>
            <w:tcW w:w="0" w:type="auto"/>
            <w:vAlign w:val="center"/>
          </w:tcPr>
          <w:p w14:paraId="0CF2F5E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5FCF550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20</w:t>
            </w:r>
          </w:p>
        </w:tc>
        <w:tc>
          <w:tcPr>
            <w:tcW w:w="0" w:type="auto"/>
            <w:vAlign w:val="center"/>
          </w:tcPr>
          <w:p w14:paraId="2FFF139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7A04ED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0BFD820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1771D39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04CEC5D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0B8859E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8ED4DA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DE90446" w14:textId="77777777" w:rsidTr="00685967">
        <w:trPr>
          <w:trHeight w:val="300"/>
          <w:jc w:val="center"/>
        </w:trPr>
        <w:tc>
          <w:tcPr>
            <w:tcW w:w="0" w:type="auto"/>
            <w:vAlign w:val="center"/>
          </w:tcPr>
          <w:p w14:paraId="64F604A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w:t>
            </w:r>
          </w:p>
        </w:tc>
        <w:tc>
          <w:tcPr>
            <w:tcW w:w="0" w:type="auto"/>
            <w:vAlign w:val="center"/>
          </w:tcPr>
          <w:p w14:paraId="4D1C737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5787B54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C41BB4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0BAA13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2C839B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765BD15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3B79D91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4C8AC22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246B70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251AEAE6" w14:textId="77777777" w:rsidTr="00685967">
        <w:trPr>
          <w:trHeight w:val="300"/>
          <w:jc w:val="center"/>
        </w:trPr>
        <w:tc>
          <w:tcPr>
            <w:tcW w:w="0" w:type="auto"/>
            <w:vAlign w:val="center"/>
          </w:tcPr>
          <w:p w14:paraId="1F55E52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w:t>
            </w:r>
          </w:p>
        </w:tc>
        <w:tc>
          <w:tcPr>
            <w:tcW w:w="0" w:type="auto"/>
            <w:vAlign w:val="center"/>
          </w:tcPr>
          <w:p w14:paraId="3D43B233"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48</w:t>
            </w:r>
          </w:p>
        </w:tc>
        <w:tc>
          <w:tcPr>
            <w:tcW w:w="0" w:type="auto"/>
            <w:noWrap/>
            <w:vAlign w:val="center"/>
          </w:tcPr>
          <w:p w14:paraId="6918237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E16983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3DAC1C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1A49184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w:t>
            </w:r>
          </w:p>
        </w:tc>
        <w:tc>
          <w:tcPr>
            <w:tcW w:w="0" w:type="auto"/>
            <w:noWrap/>
            <w:vAlign w:val="center"/>
          </w:tcPr>
          <w:p w14:paraId="0134667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27.1</w:t>
            </w:r>
          </w:p>
        </w:tc>
        <w:tc>
          <w:tcPr>
            <w:tcW w:w="0" w:type="auto"/>
            <w:vAlign w:val="center"/>
          </w:tcPr>
          <w:p w14:paraId="524B5F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308C8F6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1B65A29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5F7FC950" w14:textId="77777777" w:rsidTr="00685967">
        <w:trPr>
          <w:trHeight w:val="300"/>
          <w:jc w:val="center"/>
        </w:trPr>
        <w:tc>
          <w:tcPr>
            <w:tcW w:w="0" w:type="auto"/>
            <w:vAlign w:val="center"/>
          </w:tcPr>
          <w:p w14:paraId="14B238F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w:t>
            </w:r>
          </w:p>
        </w:tc>
        <w:tc>
          <w:tcPr>
            <w:tcW w:w="0" w:type="auto"/>
            <w:vAlign w:val="center"/>
          </w:tcPr>
          <w:p w14:paraId="143F690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48</w:t>
            </w:r>
          </w:p>
        </w:tc>
        <w:tc>
          <w:tcPr>
            <w:tcW w:w="0" w:type="auto"/>
            <w:noWrap/>
            <w:vAlign w:val="center"/>
          </w:tcPr>
          <w:p w14:paraId="5FAC94C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7AD42CF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8CF0D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A5513AE"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100</w:t>
            </w:r>
            <w:r w:rsidRPr="00F81007">
              <w:rPr>
                <w:rFonts w:ascii="Arial" w:eastAsia="等线" w:hAnsi="Arial" w:cs="Arial"/>
                <w:sz w:val="18"/>
                <w:szCs w:val="18"/>
                <w:vertAlign w:val="superscript"/>
                <w:lang w:eastAsia="zh-CN"/>
              </w:rPr>
              <w:t>7</w:t>
            </w:r>
          </w:p>
        </w:tc>
        <w:tc>
          <w:tcPr>
            <w:tcW w:w="0" w:type="auto"/>
            <w:noWrap/>
            <w:vAlign w:val="center"/>
          </w:tcPr>
          <w:p w14:paraId="2CE1065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4FBC91C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1030F07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408593B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59BF9491" w14:textId="77777777" w:rsidTr="00685967">
        <w:trPr>
          <w:trHeight w:val="300"/>
          <w:jc w:val="center"/>
        </w:trPr>
        <w:tc>
          <w:tcPr>
            <w:tcW w:w="0" w:type="auto"/>
            <w:vAlign w:val="center"/>
          </w:tcPr>
          <w:p w14:paraId="445ADE0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w:t>
            </w:r>
          </w:p>
        </w:tc>
        <w:tc>
          <w:tcPr>
            <w:tcW w:w="0" w:type="auto"/>
            <w:vAlign w:val="center"/>
          </w:tcPr>
          <w:p w14:paraId="6D037AF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48</w:t>
            </w:r>
          </w:p>
        </w:tc>
        <w:tc>
          <w:tcPr>
            <w:tcW w:w="0" w:type="auto"/>
            <w:noWrap/>
            <w:vAlign w:val="center"/>
          </w:tcPr>
          <w:p w14:paraId="3991552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77DC4D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EF6357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66EE92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77F2865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1.9</w:t>
            </w:r>
          </w:p>
        </w:tc>
        <w:tc>
          <w:tcPr>
            <w:tcW w:w="0" w:type="auto"/>
            <w:vAlign w:val="center"/>
          </w:tcPr>
          <w:p w14:paraId="2E18419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73985E0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375BD9C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06C34D5D" w14:textId="77777777" w:rsidTr="00685967">
        <w:trPr>
          <w:trHeight w:val="300"/>
          <w:jc w:val="center"/>
        </w:trPr>
        <w:tc>
          <w:tcPr>
            <w:tcW w:w="0" w:type="auto"/>
            <w:vAlign w:val="center"/>
          </w:tcPr>
          <w:p w14:paraId="25B36BA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w:t>
            </w:r>
          </w:p>
        </w:tc>
        <w:tc>
          <w:tcPr>
            <w:tcW w:w="0" w:type="auto"/>
            <w:vAlign w:val="center"/>
          </w:tcPr>
          <w:p w14:paraId="6F3490A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4E9DFAA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DA4F9E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D13358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44FA7C5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5881548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74946B9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7CF1B5E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5FDB9A8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723BA9C" w14:textId="77777777" w:rsidTr="00685967">
        <w:trPr>
          <w:trHeight w:val="300"/>
          <w:jc w:val="center"/>
        </w:trPr>
        <w:tc>
          <w:tcPr>
            <w:tcW w:w="0" w:type="auto"/>
            <w:vAlign w:val="center"/>
          </w:tcPr>
          <w:p w14:paraId="0D7B9DF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w:t>
            </w:r>
          </w:p>
        </w:tc>
        <w:tc>
          <w:tcPr>
            <w:tcW w:w="0" w:type="auto"/>
            <w:vAlign w:val="center"/>
          </w:tcPr>
          <w:p w14:paraId="5A68A50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7B9037F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66BFD59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8712FF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949B5C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7BCE683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3881855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5BE50F4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7D880B3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5F12AE5" w14:textId="77777777" w:rsidTr="00685967">
        <w:trPr>
          <w:trHeight w:val="300"/>
          <w:jc w:val="center"/>
        </w:trPr>
        <w:tc>
          <w:tcPr>
            <w:tcW w:w="0" w:type="auto"/>
            <w:vAlign w:val="center"/>
          </w:tcPr>
          <w:p w14:paraId="60BAED5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w:t>
            </w:r>
          </w:p>
        </w:tc>
        <w:tc>
          <w:tcPr>
            <w:tcW w:w="0" w:type="auto"/>
            <w:vAlign w:val="center"/>
          </w:tcPr>
          <w:p w14:paraId="7E2F969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02B202D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223CB0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231562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9C2783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2489CF3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55DE20A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45988E8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8A17AD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520A6BC9" w14:textId="77777777" w:rsidTr="00685967">
        <w:trPr>
          <w:trHeight w:val="300"/>
          <w:jc w:val="center"/>
        </w:trPr>
        <w:tc>
          <w:tcPr>
            <w:tcW w:w="0" w:type="auto"/>
            <w:vAlign w:val="center"/>
          </w:tcPr>
          <w:p w14:paraId="000768E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w:t>
            </w:r>
          </w:p>
        </w:tc>
        <w:tc>
          <w:tcPr>
            <w:tcW w:w="0" w:type="auto"/>
            <w:vAlign w:val="center"/>
          </w:tcPr>
          <w:p w14:paraId="375084B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26FF502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BB36F3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DBF6D6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3D4ADA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2116EA7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072C8D7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533B488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245AFF8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09F7C360" w14:textId="77777777" w:rsidTr="00685967">
        <w:trPr>
          <w:trHeight w:val="300"/>
          <w:jc w:val="center"/>
        </w:trPr>
        <w:tc>
          <w:tcPr>
            <w:tcW w:w="0" w:type="auto"/>
            <w:vAlign w:val="center"/>
          </w:tcPr>
          <w:p w14:paraId="74D5D44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w:t>
            </w:r>
          </w:p>
        </w:tc>
        <w:tc>
          <w:tcPr>
            <w:tcW w:w="0" w:type="auto"/>
            <w:vAlign w:val="center"/>
          </w:tcPr>
          <w:p w14:paraId="4A3CEAC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1E089A0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4B0908E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4A77F6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18CE7093"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42C1840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14F3DFF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6AE38FC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37105E2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BF2E7CC" w14:textId="77777777" w:rsidTr="00685967">
        <w:trPr>
          <w:trHeight w:val="300"/>
          <w:jc w:val="center"/>
        </w:trPr>
        <w:tc>
          <w:tcPr>
            <w:tcW w:w="0" w:type="auto"/>
            <w:vAlign w:val="center"/>
          </w:tcPr>
          <w:p w14:paraId="010EF3E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w:t>
            </w:r>
          </w:p>
        </w:tc>
        <w:tc>
          <w:tcPr>
            <w:tcW w:w="0" w:type="auto"/>
            <w:vAlign w:val="center"/>
          </w:tcPr>
          <w:p w14:paraId="35AE7C1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01DC570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7D037B7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09A4487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E7DE67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3EFF0AC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594DE3F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1C303D6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1AF44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4FF8AD60" w14:textId="77777777" w:rsidTr="00685967">
        <w:trPr>
          <w:trHeight w:val="300"/>
          <w:jc w:val="center"/>
        </w:trPr>
        <w:tc>
          <w:tcPr>
            <w:tcW w:w="0" w:type="auto"/>
            <w:vAlign w:val="center"/>
          </w:tcPr>
          <w:p w14:paraId="70B3587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3</w:t>
            </w:r>
          </w:p>
        </w:tc>
        <w:tc>
          <w:tcPr>
            <w:tcW w:w="0" w:type="auto"/>
            <w:vAlign w:val="center"/>
          </w:tcPr>
          <w:p w14:paraId="2B550E5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7914F6D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344EE6B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1F57B9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193B89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2B1D0CB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147D812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2DCF8EC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EA44BB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74F533D5" w14:textId="77777777" w:rsidTr="00685967">
        <w:trPr>
          <w:trHeight w:val="300"/>
          <w:jc w:val="center"/>
        </w:trPr>
        <w:tc>
          <w:tcPr>
            <w:tcW w:w="0" w:type="auto"/>
            <w:vAlign w:val="center"/>
          </w:tcPr>
          <w:p w14:paraId="1220212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3</w:t>
            </w:r>
          </w:p>
        </w:tc>
        <w:tc>
          <w:tcPr>
            <w:tcW w:w="0" w:type="auto"/>
            <w:vAlign w:val="center"/>
          </w:tcPr>
          <w:p w14:paraId="75A5AB5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6FABFDD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34358F5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05C9216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101223C3"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22F2B90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54B1C69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431C88C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38B78EF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5768B4B" w14:textId="77777777" w:rsidTr="00685967">
        <w:trPr>
          <w:trHeight w:val="300"/>
          <w:jc w:val="center"/>
        </w:trPr>
        <w:tc>
          <w:tcPr>
            <w:tcW w:w="0" w:type="auto"/>
            <w:vAlign w:val="center"/>
          </w:tcPr>
          <w:p w14:paraId="7DD26DD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3</w:t>
            </w:r>
          </w:p>
        </w:tc>
        <w:tc>
          <w:tcPr>
            <w:tcW w:w="0" w:type="auto"/>
            <w:vAlign w:val="center"/>
          </w:tcPr>
          <w:p w14:paraId="0CCD77F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417F75D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1D8039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70F36F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4DBD4E0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7267D66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149A436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7D17BF2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130DDA2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6B569BCA" w14:textId="77777777" w:rsidTr="00685967">
        <w:trPr>
          <w:trHeight w:val="300"/>
          <w:jc w:val="center"/>
        </w:trPr>
        <w:tc>
          <w:tcPr>
            <w:tcW w:w="0" w:type="auto"/>
            <w:vAlign w:val="center"/>
          </w:tcPr>
          <w:p w14:paraId="7FCA8B8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3</w:t>
            </w:r>
          </w:p>
        </w:tc>
        <w:tc>
          <w:tcPr>
            <w:tcW w:w="0" w:type="auto"/>
            <w:vAlign w:val="center"/>
          </w:tcPr>
          <w:p w14:paraId="18574DE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68544FA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5800D5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C8B7B8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E0E85C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7E2E91F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5BA34BF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22A5E6E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5198BB4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2BF3157" w14:textId="77777777" w:rsidTr="00685967">
        <w:trPr>
          <w:trHeight w:val="300"/>
          <w:jc w:val="center"/>
        </w:trPr>
        <w:tc>
          <w:tcPr>
            <w:tcW w:w="0" w:type="auto"/>
            <w:vAlign w:val="center"/>
          </w:tcPr>
          <w:p w14:paraId="74A3894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3</w:t>
            </w:r>
          </w:p>
        </w:tc>
        <w:tc>
          <w:tcPr>
            <w:tcW w:w="0" w:type="auto"/>
            <w:vAlign w:val="center"/>
          </w:tcPr>
          <w:p w14:paraId="40D603B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6D587F3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7715E3C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DD0587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CDF450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7C679E9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2E3BF58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4D46FA7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370340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726A2104" w14:textId="77777777" w:rsidTr="00685967">
        <w:trPr>
          <w:trHeight w:val="300"/>
          <w:jc w:val="center"/>
        </w:trPr>
        <w:tc>
          <w:tcPr>
            <w:tcW w:w="0" w:type="auto"/>
            <w:vAlign w:val="center"/>
          </w:tcPr>
          <w:p w14:paraId="4BD48EC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3</w:t>
            </w:r>
          </w:p>
        </w:tc>
        <w:tc>
          <w:tcPr>
            <w:tcW w:w="0" w:type="auto"/>
            <w:vAlign w:val="center"/>
          </w:tcPr>
          <w:p w14:paraId="3477312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5BA5877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784B12C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31C7D1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6F7ADB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06CF9DD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65E73DE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733FEB3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762E89D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47B28747" w14:textId="77777777" w:rsidTr="00685967">
        <w:trPr>
          <w:trHeight w:val="300"/>
          <w:jc w:val="center"/>
        </w:trPr>
        <w:tc>
          <w:tcPr>
            <w:tcW w:w="0" w:type="auto"/>
            <w:vAlign w:val="center"/>
          </w:tcPr>
          <w:p w14:paraId="6C818DA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5</w:t>
            </w:r>
          </w:p>
        </w:tc>
        <w:tc>
          <w:tcPr>
            <w:tcW w:w="0" w:type="auto"/>
            <w:vAlign w:val="center"/>
          </w:tcPr>
          <w:p w14:paraId="41248C4C"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r w:rsidRPr="00F81007">
              <w:rPr>
                <w:rFonts w:ascii="Arial" w:eastAsia="等线" w:hAnsi="Arial" w:cs="Arial"/>
                <w:sz w:val="18"/>
                <w:szCs w:val="18"/>
                <w:vertAlign w:val="superscript"/>
                <w:lang w:eastAsia="zh-CN"/>
              </w:rPr>
              <w:t>8</w:t>
            </w:r>
          </w:p>
        </w:tc>
        <w:tc>
          <w:tcPr>
            <w:tcW w:w="0" w:type="auto"/>
            <w:noWrap/>
            <w:vAlign w:val="center"/>
          </w:tcPr>
          <w:p w14:paraId="32271BD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1641E5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8EBABA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425995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5178466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10.5</w:t>
            </w:r>
          </w:p>
        </w:tc>
        <w:tc>
          <w:tcPr>
            <w:tcW w:w="0" w:type="auto"/>
            <w:vAlign w:val="center"/>
          </w:tcPr>
          <w:p w14:paraId="0E31557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15A8F96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0E755E6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7D2C572" w14:textId="77777777" w:rsidTr="00685967">
        <w:trPr>
          <w:trHeight w:val="300"/>
          <w:jc w:val="center"/>
        </w:trPr>
        <w:tc>
          <w:tcPr>
            <w:tcW w:w="0" w:type="auto"/>
            <w:vAlign w:val="center"/>
          </w:tcPr>
          <w:p w14:paraId="26FC990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5</w:t>
            </w:r>
          </w:p>
        </w:tc>
        <w:tc>
          <w:tcPr>
            <w:tcW w:w="0" w:type="auto"/>
            <w:vAlign w:val="center"/>
          </w:tcPr>
          <w:p w14:paraId="43880433"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r w:rsidRPr="00F81007">
              <w:rPr>
                <w:rFonts w:ascii="Arial" w:eastAsia="等线" w:hAnsi="Arial" w:cs="Arial"/>
                <w:sz w:val="18"/>
                <w:szCs w:val="18"/>
                <w:vertAlign w:val="superscript"/>
                <w:lang w:eastAsia="zh-CN"/>
              </w:rPr>
              <w:t>8</w:t>
            </w:r>
          </w:p>
        </w:tc>
        <w:tc>
          <w:tcPr>
            <w:tcW w:w="0" w:type="auto"/>
            <w:noWrap/>
            <w:vAlign w:val="center"/>
          </w:tcPr>
          <w:p w14:paraId="5416042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BA9132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05146C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914A7A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087021A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1.4</w:t>
            </w:r>
          </w:p>
        </w:tc>
        <w:tc>
          <w:tcPr>
            <w:tcW w:w="0" w:type="auto"/>
            <w:vAlign w:val="center"/>
          </w:tcPr>
          <w:p w14:paraId="50C722A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0288987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4D4CD6A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098A86E7" w14:textId="77777777" w:rsidTr="00685967">
        <w:trPr>
          <w:trHeight w:val="300"/>
          <w:jc w:val="center"/>
        </w:trPr>
        <w:tc>
          <w:tcPr>
            <w:tcW w:w="0" w:type="auto"/>
            <w:vAlign w:val="center"/>
          </w:tcPr>
          <w:p w14:paraId="0BED609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5</w:t>
            </w:r>
          </w:p>
        </w:tc>
        <w:tc>
          <w:tcPr>
            <w:tcW w:w="0" w:type="auto"/>
            <w:vAlign w:val="center"/>
          </w:tcPr>
          <w:p w14:paraId="2C9E25FE"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r w:rsidRPr="00F81007">
              <w:rPr>
                <w:rFonts w:ascii="Arial" w:eastAsia="等线" w:hAnsi="Arial" w:cs="Arial"/>
                <w:sz w:val="18"/>
                <w:szCs w:val="18"/>
                <w:vertAlign w:val="superscript"/>
                <w:lang w:eastAsia="zh-CN"/>
              </w:rPr>
              <w:t>8</w:t>
            </w:r>
          </w:p>
        </w:tc>
        <w:tc>
          <w:tcPr>
            <w:tcW w:w="0" w:type="auto"/>
            <w:noWrap/>
            <w:vAlign w:val="center"/>
          </w:tcPr>
          <w:p w14:paraId="4A24452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C7DFF1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8B04DA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EA0DFC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5CB4DD4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10.4</w:t>
            </w:r>
          </w:p>
        </w:tc>
        <w:tc>
          <w:tcPr>
            <w:tcW w:w="0" w:type="auto"/>
            <w:vAlign w:val="center"/>
          </w:tcPr>
          <w:p w14:paraId="2199074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06B890D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7198AF5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2CB850CF" w14:textId="77777777" w:rsidTr="00685967">
        <w:trPr>
          <w:trHeight w:val="300"/>
          <w:jc w:val="center"/>
        </w:trPr>
        <w:tc>
          <w:tcPr>
            <w:tcW w:w="0" w:type="auto"/>
            <w:vAlign w:val="center"/>
          </w:tcPr>
          <w:p w14:paraId="226602B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5</w:t>
            </w:r>
          </w:p>
        </w:tc>
        <w:tc>
          <w:tcPr>
            <w:tcW w:w="0" w:type="auto"/>
            <w:vAlign w:val="center"/>
          </w:tcPr>
          <w:p w14:paraId="3E8211AC"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r w:rsidRPr="00F81007">
              <w:rPr>
                <w:rFonts w:ascii="Arial" w:eastAsia="等线" w:hAnsi="Arial" w:cs="Arial"/>
                <w:sz w:val="18"/>
                <w:szCs w:val="18"/>
                <w:vertAlign w:val="superscript"/>
                <w:lang w:eastAsia="zh-CN"/>
              </w:rPr>
              <w:t>8</w:t>
            </w:r>
          </w:p>
        </w:tc>
        <w:tc>
          <w:tcPr>
            <w:tcW w:w="0" w:type="auto"/>
            <w:noWrap/>
            <w:vAlign w:val="center"/>
          </w:tcPr>
          <w:p w14:paraId="1EECD75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7F0EE97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A20776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4A91117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3A57EFD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0.7</w:t>
            </w:r>
          </w:p>
        </w:tc>
        <w:tc>
          <w:tcPr>
            <w:tcW w:w="0" w:type="auto"/>
            <w:vAlign w:val="center"/>
          </w:tcPr>
          <w:p w14:paraId="5A994E1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4654D42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3F5B4D7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2A26A2F" w14:textId="77777777" w:rsidTr="00685967">
        <w:trPr>
          <w:trHeight w:val="300"/>
          <w:jc w:val="center"/>
        </w:trPr>
        <w:tc>
          <w:tcPr>
            <w:tcW w:w="0" w:type="auto"/>
            <w:vAlign w:val="center"/>
          </w:tcPr>
          <w:p w14:paraId="3600E8F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lastRenderedPageBreak/>
              <w:t>n</w:t>
            </w:r>
            <w:r w:rsidRPr="00F81007">
              <w:rPr>
                <w:rFonts w:ascii="Arial" w:eastAsia="等线" w:hAnsi="Arial" w:cs="Arial"/>
                <w:sz w:val="18"/>
                <w:szCs w:val="18"/>
                <w:lang w:eastAsia="zh-CN"/>
              </w:rPr>
              <w:t>5</w:t>
            </w:r>
          </w:p>
        </w:tc>
        <w:tc>
          <w:tcPr>
            <w:tcW w:w="0" w:type="auto"/>
            <w:vAlign w:val="center"/>
          </w:tcPr>
          <w:p w14:paraId="5BF64EC7"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13391C9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10A566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4A056F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6356DD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6AC3B3B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10.5</w:t>
            </w:r>
          </w:p>
        </w:tc>
        <w:tc>
          <w:tcPr>
            <w:tcW w:w="0" w:type="auto"/>
            <w:vAlign w:val="center"/>
          </w:tcPr>
          <w:p w14:paraId="70D2287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4966D41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08E34A3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2CB3A6EB" w14:textId="77777777" w:rsidTr="00685967">
        <w:trPr>
          <w:trHeight w:val="300"/>
          <w:jc w:val="center"/>
        </w:trPr>
        <w:tc>
          <w:tcPr>
            <w:tcW w:w="0" w:type="auto"/>
            <w:vAlign w:val="center"/>
          </w:tcPr>
          <w:p w14:paraId="7BD056E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5</w:t>
            </w:r>
          </w:p>
        </w:tc>
        <w:tc>
          <w:tcPr>
            <w:tcW w:w="0" w:type="auto"/>
            <w:vAlign w:val="center"/>
          </w:tcPr>
          <w:p w14:paraId="02A1CC5C"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1429980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AB902C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6AC87C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3E19DF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6175907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1.4</w:t>
            </w:r>
          </w:p>
        </w:tc>
        <w:tc>
          <w:tcPr>
            <w:tcW w:w="0" w:type="auto"/>
            <w:vAlign w:val="center"/>
          </w:tcPr>
          <w:p w14:paraId="7634754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55851B2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6E6ED37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FFF08B0" w14:textId="77777777" w:rsidTr="00685967">
        <w:trPr>
          <w:trHeight w:val="300"/>
          <w:jc w:val="center"/>
        </w:trPr>
        <w:tc>
          <w:tcPr>
            <w:tcW w:w="0" w:type="auto"/>
            <w:vAlign w:val="center"/>
          </w:tcPr>
          <w:p w14:paraId="031756D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316A7AC6"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3</w:t>
            </w:r>
            <w:r w:rsidRPr="00F81007">
              <w:rPr>
                <w:rFonts w:ascii="Arial" w:eastAsia="等线" w:hAnsi="Arial" w:cs="Arial"/>
                <w:sz w:val="18"/>
                <w:szCs w:val="18"/>
                <w:vertAlign w:val="superscript"/>
                <w:lang w:eastAsia="zh-CN"/>
              </w:rPr>
              <w:t>13</w:t>
            </w:r>
          </w:p>
        </w:tc>
        <w:tc>
          <w:tcPr>
            <w:tcW w:w="0" w:type="auto"/>
            <w:noWrap/>
            <w:vAlign w:val="center"/>
          </w:tcPr>
          <w:p w14:paraId="5CF4D885" w14:textId="77777777" w:rsidR="00F81007" w:rsidRPr="00F81007" w:rsidRDefault="00F81007" w:rsidP="00F81007">
            <w:pPr>
              <w:spacing w:after="0"/>
              <w:jc w:val="center"/>
              <w:rPr>
                <w:rFonts w:ascii="Arial" w:eastAsia="等线" w:hAnsi="Arial" w:cs="Arial"/>
                <w:bCs/>
                <w:sz w:val="18"/>
                <w:szCs w:val="18"/>
                <w:lang w:eastAsia="zh-CN"/>
              </w:rPr>
            </w:pPr>
            <w:bookmarkStart w:id="20" w:name="OLE_LINK6"/>
            <w:r w:rsidRPr="00F81007">
              <w:rPr>
                <w:rFonts w:ascii="Arial" w:eastAsia="等线" w:hAnsi="Arial" w:cs="Arial" w:hint="eastAsia"/>
                <w:bCs/>
                <w:sz w:val="18"/>
                <w:szCs w:val="18"/>
                <w:lang w:val="en-US" w:eastAsia="zh-CN"/>
              </w:rPr>
              <w:t>N/A</w:t>
            </w:r>
            <w:bookmarkEnd w:id="20"/>
          </w:p>
        </w:tc>
        <w:tc>
          <w:tcPr>
            <w:tcW w:w="0" w:type="auto"/>
            <w:vAlign w:val="center"/>
          </w:tcPr>
          <w:p w14:paraId="382347F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val="en-US" w:eastAsia="zh-CN"/>
              </w:rPr>
              <w:t>N/A</w:t>
            </w:r>
          </w:p>
        </w:tc>
        <w:tc>
          <w:tcPr>
            <w:tcW w:w="0" w:type="auto"/>
            <w:noWrap/>
            <w:vAlign w:val="center"/>
          </w:tcPr>
          <w:p w14:paraId="3C8C02C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val="en-US" w:eastAsia="zh-CN"/>
              </w:rPr>
              <w:t>N/A</w:t>
            </w:r>
          </w:p>
        </w:tc>
        <w:tc>
          <w:tcPr>
            <w:tcW w:w="0" w:type="auto"/>
            <w:noWrap/>
            <w:vAlign w:val="center"/>
          </w:tcPr>
          <w:p w14:paraId="625278E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bCs/>
                <w:sz w:val="18"/>
                <w:szCs w:val="18"/>
                <w:lang w:val="en-US" w:eastAsia="zh-CN"/>
              </w:rPr>
              <w:t>N/A</w:t>
            </w:r>
          </w:p>
        </w:tc>
        <w:tc>
          <w:tcPr>
            <w:tcW w:w="0" w:type="auto"/>
            <w:noWrap/>
            <w:vAlign w:val="center"/>
          </w:tcPr>
          <w:p w14:paraId="10F5517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N/A</w:t>
            </w:r>
          </w:p>
        </w:tc>
        <w:tc>
          <w:tcPr>
            <w:tcW w:w="0" w:type="auto"/>
            <w:vAlign w:val="center"/>
          </w:tcPr>
          <w:p w14:paraId="2E4345B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65D6E84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09ADC3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5E1C9129" w14:textId="77777777" w:rsidTr="00685967">
        <w:trPr>
          <w:trHeight w:val="300"/>
          <w:jc w:val="center"/>
        </w:trPr>
        <w:tc>
          <w:tcPr>
            <w:tcW w:w="0" w:type="auto"/>
            <w:vAlign w:val="center"/>
          </w:tcPr>
          <w:p w14:paraId="05FD388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5E6F851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w:t>
            </w:r>
          </w:p>
        </w:tc>
        <w:tc>
          <w:tcPr>
            <w:tcW w:w="0" w:type="auto"/>
            <w:noWrap/>
            <w:vAlign w:val="center"/>
          </w:tcPr>
          <w:p w14:paraId="7752881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343BE36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88FA26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957691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w:t>
            </w:r>
          </w:p>
        </w:tc>
        <w:tc>
          <w:tcPr>
            <w:tcW w:w="0" w:type="auto"/>
            <w:noWrap/>
            <w:vAlign w:val="center"/>
          </w:tcPr>
          <w:p w14:paraId="69689A3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6CF0DC3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6F3BFDB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6B81656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8B338C3" w14:textId="77777777" w:rsidTr="00685967">
        <w:trPr>
          <w:trHeight w:val="300"/>
          <w:jc w:val="center"/>
        </w:trPr>
        <w:tc>
          <w:tcPr>
            <w:tcW w:w="0" w:type="auto"/>
            <w:vAlign w:val="center"/>
          </w:tcPr>
          <w:p w14:paraId="08F9C34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70C4B45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w:t>
            </w:r>
          </w:p>
        </w:tc>
        <w:tc>
          <w:tcPr>
            <w:tcW w:w="0" w:type="auto"/>
            <w:noWrap/>
            <w:vAlign w:val="center"/>
          </w:tcPr>
          <w:p w14:paraId="4548112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78C6D60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F0D30E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81A7CB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50</w:t>
            </w:r>
          </w:p>
        </w:tc>
        <w:tc>
          <w:tcPr>
            <w:tcW w:w="0" w:type="auto"/>
            <w:noWrap/>
            <w:vAlign w:val="center"/>
          </w:tcPr>
          <w:p w14:paraId="6B2F4E1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10D4ECB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53898F8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5F541B9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7B1B043" w14:textId="77777777" w:rsidTr="00685967">
        <w:trPr>
          <w:trHeight w:val="300"/>
          <w:jc w:val="center"/>
        </w:trPr>
        <w:tc>
          <w:tcPr>
            <w:tcW w:w="0" w:type="auto"/>
            <w:vAlign w:val="center"/>
          </w:tcPr>
          <w:p w14:paraId="4E95609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53A6585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41</w:t>
            </w:r>
          </w:p>
        </w:tc>
        <w:tc>
          <w:tcPr>
            <w:tcW w:w="0" w:type="auto"/>
            <w:noWrap/>
            <w:vAlign w:val="center"/>
          </w:tcPr>
          <w:p w14:paraId="2F97EE4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729BF59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42AD5F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val="en-US" w:eastAsia="zh-CN"/>
              </w:rPr>
              <w:t>16</w:t>
            </w:r>
            <w:r w:rsidRPr="00F81007">
              <w:rPr>
                <w:rFonts w:ascii="Arial" w:eastAsia="等线" w:hAnsi="Arial" w:cs="Arial"/>
                <w:bCs/>
                <w:sz w:val="18"/>
                <w:szCs w:val="18"/>
                <w:lang w:eastAsia="zh-CN"/>
              </w:rPr>
              <w:t xml:space="preserve">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A5E37B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6B8C7E6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w:t>
            </w:r>
          </w:p>
        </w:tc>
        <w:tc>
          <w:tcPr>
            <w:tcW w:w="0" w:type="auto"/>
            <w:vAlign w:val="center"/>
          </w:tcPr>
          <w:p w14:paraId="07D96F1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3B867D3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317EC75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D6E3838" w14:textId="77777777" w:rsidTr="00685967">
        <w:trPr>
          <w:trHeight w:val="300"/>
          <w:jc w:val="center"/>
        </w:trPr>
        <w:tc>
          <w:tcPr>
            <w:tcW w:w="0" w:type="auto"/>
            <w:vAlign w:val="center"/>
          </w:tcPr>
          <w:p w14:paraId="26C3F6D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46E29E8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41</w:t>
            </w:r>
          </w:p>
        </w:tc>
        <w:tc>
          <w:tcPr>
            <w:tcW w:w="0" w:type="auto"/>
            <w:noWrap/>
            <w:vAlign w:val="center"/>
          </w:tcPr>
          <w:p w14:paraId="7EE79E5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6B35E6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A388E2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6B30D2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7E0C124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3.5</w:t>
            </w:r>
          </w:p>
        </w:tc>
        <w:tc>
          <w:tcPr>
            <w:tcW w:w="0" w:type="auto"/>
            <w:vAlign w:val="center"/>
          </w:tcPr>
          <w:p w14:paraId="3026968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53694D0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09BDB24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70B8BFD" w14:textId="77777777" w:rsidTr="00685967">
        <w:trPr>
          <w:trHeight w:val="300"/>
          <w:jc w:val="center"/>
        </w:trPr>
        <w:tc>
          <w:tcPr>
            <w:tcW w:w="0" w:type="auto"/>
            <w:vAlign w:val="center"/>
          </w:tcPr>
          <w:p w14:paraId="186FAD0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0F4E134E"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4147536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858705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3DB6B9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3BC38F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56E2D1F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10.8</w:t>
            </w:r>
          </w:p>
        </w:tc>
        <w:tc>
          <w:tcPr>
            <w:tcW w:w="0" w:type="auto"/>
            <w:vAlign w:val="center"/>
          </w:tcPr>
          <w:p w14:paraId="569D05C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60F4A85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24EA2EA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0D2C4CD3" w14:textId="77777777" w:rsidTr="00685967">
        <w:trPr>
          <w:trHeight w:val="300"/>
          <w:jc w:val="center"/>
        </w:trPr>
        <w:tc>
          <w:tcPr>
            <w:tcW w:w="0" w:type="auto"/>
            <w:vAlign w:val="center"/>
          </w:tcPr>
          <w:p w14:paraId="210636E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067565DC"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60D15A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A99095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C07212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88F758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329CF49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1.4</w:t>
            </w:r>
          </w:p>
        </w:tc>
        <w:tc>
          <w:tcPr>
            <w:tcW w:w="0" w:type="auto"/>
            <w:vAlign w:val="center"/>
          </w:tcPr>
          <w:p w14:paraId="4A602D6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66B9CAF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00AD233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55AD567D" w14:textId="77777777" w:rsidTr="00685967">
        <w:trPr>
          <w:trHeight w:val="300"/>
          <w:jc w:val="center"/>
        </w:trPr>
        <w:tc>
          <w:tcPr>
            <w:tcW w:w="0" w:type="auto"/>
            <w:vAlign w:val="center"/>
          </w:tcPr>
          <w:p w14:paraId="778BE05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4C2A5CF5"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103D021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F85F31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0CB7ED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9CCDA03"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02D486E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10.8</w:t>
            </w:r>
          </w:p>
        </w:tc>
        <w:tc>
          <w:tcPr>
            <w:tcW w:w="0" w:type="auto"/>
            <w:vAlign w:val="center"/>
          </w:tcPr>
          <w:p w14:paraId="2E46F46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731BC42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0B40F2C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2D4F8B0" w14:textId="77777777" w:rsidTr="00685967">
        <w:trPr>
          <w:trHeight w:val="300"/>
          <w:jc w:val="center"/>
        </w:trPr>
        <w:tc>
          <w:tcPr>
            <w:tcW w:w="0" w:type="auto"/>
            <w:vAlign w:val="center"/>
          </w:tcPr>
          <w:p w14:paraId="75DBCFB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0CBCF601"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4836395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342823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0989658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7078ED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7800399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1.4</w:t>
            </w:r>
          </w:p>
        </w:tc>
        <w:tc>
          <w:tcPr>
            <w:tcW w:w="0" w:type="auto"/>
            <w:vAlign w:val="center"/>
          </w:tcPr>
          <w:p w14:paraId="3BAEC54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3AD20F4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27A0E74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2022C8D8" w14:textId="77777777" w:rsidTr="00685967">
        <w:trPr>
          <w:trHeight w:val="300"/>
          <w:jc w:val="center"/>
        </w:trPr>
        <w:tc>
          <w:tcPr>
            <w:tcW w:w="0" w:type="auto"/>
            <w:vAlign w:val="center"/>
          </w:tcPr>
          <w:p w14:paraId="1F5561B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2993556C"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79</w:t>
            </w:r>
          </w:p>
        </w:tc>
        <w:tc>
          <w:tcPr>
            <w:tcW w:w="0" w:type="auto"/>
            <w:noWrap/>
            <w:vAlign w:val="center"/>
          </w:tcPr>
          <w:p w14:paraId="1440C7D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43F07A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11654C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0BE794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0640959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12.0</w:t>
            </w:r>
          </w:p>
        </w:tc>
        <w:tc>
          <w:tcPr>
            <w:tcW w:w="0" w:type="auto"/>
            <w:vAlign w:val="center"/>
          </w:tcPr>
          <w:p w14:paraId="76B72C5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6C2D4D8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21038C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0AC40E1" w14:textId="77777777" w:rsidTr="00685967">
        <w:trPr>
          <w:trHeight w:val="300"/>
          <w:jc w:val="center"/>
        </w:trPr>
        <w:tc>
          <w:tcPr>
            <w:tcW w:w="0" w:type="auto"/>
            <w:vAlign w:val="center"/>
          </w:tcPr>
          <w:p w14:paraId="717FC28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8</w:t>
            </w:r>
          </w:p>
        </w:tc>
        <w:tc>
          <w:tcPr>
            <w:tcW w:w="0" w:type="auto"/>
            <w:vAlign w:val="center"/>
          </w:tcPr>
          <w:p w14:paraId="4D57DBB7"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79</w:t>
            </w:r>
          </w:p>
        </w:tc>
        <w:tc>
          <w:tcPr>
            <w:tcW w:w="0" w:type="auto"/>
            <w:noWrap/>
            <w:vAlign w:val="center"/>
          </w:tcPr>
          <w:p w14:paraId="3E94C76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CB1D48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D32A49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1AE1309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4C10D9F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4.4</w:t>
            </w:r>
          </w:p>
        </w:tc>
        <w:tc>
          <w:tcPr>
            <w:tcW w:w="0" w:type="auto"/>
            <w:vAlign w:val="center"/>
          </w:tcPr>
          <w:p w14:paraId="3D86571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65C79A9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35837F0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5AA4F94" w14:textId="77777777" w:rsidTr="00685967">
        <w:trPr>
          <w:trHeight w:val="300"/>
          <w:jc w:val="center"/>
        </w:trPr>
        <w:tc>
          <w:tcPr>
            <w:tcW w:w="0" w:type="auto"/>
            <w:vAlign w:val="center"/>
          </w:tcPr>
          <w:p w14:paraId="3B41A05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14:paraId="5FB16167"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n48</w:t>
            </w:r>
          </w:p>
        </w:tc>
        <w:tc>
          <w:tcPr>
            <w:tcW w:w="0" w:type="auto"/>
            <w:noWrap/>
            <w:vAlign w:val="center"/>
          </w:tcPr>
          <w:p w14:paraId="32F29BE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0541E4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61A3B1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4759F57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612B9A3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10.4</w:t>
            </w:r>
          </w:p>
        </w:tc>
        <w:tc>
          <w:tcPr>
            <w:tcW w:w="0" w:type="auto"/>
            <w:vAlign w:val="center"/>
          </w:tcPr>
          <w:p w14:paraId="60C8401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7D4EB15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4EF5C59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519E399" w14:textId="77777777" w:rsidTr="00685967">
        <w:trPr>
          <w:trHeight w:val="300"/>
          <w:jc w:val="center"/>
        </w:trPr>
        <w:tc>
          <w:tcPr>
            <w:tcW w:w="0" w:type="auto"/>
            <w:vAlign w:val="center"/>
          </w:tcPr>
          <w:p w14:paraId="31BBC82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14:paraId="0BFAE693"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n48</w:t>
            </w:r>
          </w:p>
        </w:tc>
        <w:tc>
          <w:tcPr>
            <w:tcW w:w="0" w:type="auto"/>
            <w:noWrap/>
            <w:vAlign w:val="center"/>
          </w:tcPr>
          <w:p w14:paraId="336C5DC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F56AD5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B444A0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5D8D89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40</w:t>
            </w:r>
          </w:p>
        </w:tc>
        <w:tc>
          <w:tcPr>
            <w:tcW w:w="0" w:type="auto"/>
            <w:noWrap/>
            <w:vAlign w:val="center"/>
          </w:tcPr>
          <w:p w14:paraId="0AF90D5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4.7</w:t>
            </w:r>
          </w:p>
        </w:tc>
        <w:tc>
          <w:tcPr>
            <w:tcW w:w="0" w:type="auto"/>
            <w:vAlign w:val="center"/>
          </w:tcPr>
          <w:p w14:paraId="0F81943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791F614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43E50C6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5C829B7D" w14:textId="77777777" w:rsidTr="00685967">
        <w:trPr>
          <w:trHeight w:val="300"/>
          <w:jc w:val="center"/>
        </w:trPr>
        <w:tc>
          <w:tcPr>
            <w:tcW w:w="0" w:type="auto"/>
            <w:vAlign w:val="center"/>
          </w:tcPr>
          <w:p w14:paraId="0D3D3B0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14:paraId="010F2CBB"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n66</w:t>
            </w:r>
          </w:p>
        </w:tc>
        <w:tc>
          <w:tcPr>
            <w:tcW w:w="0" w:type="auto"/>
            <w:noWrap/>
            <w:vAlign w:val="center"/>
          </w:tcPr>
          <w:p w14:paraId="3E33AE9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FBDBA9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0CABE8B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A0C186A" w14:textId="10057890" w:rsidR="00F81007" w:rsidRPr="00F81007" w:rsidRDefault="00650229" w:rsidP="00F81007">
            <w:pPr>
              <w:spacing w:after="0"/>
              <w:jc w:val="center"/>
              <w:rPr>
                <w:rFonts w:ascii="Arial" w:eastAsia="等线" w:hAnsi="Arial" w:cs="Arial"/>
                <w:sz w:val="18"/>
                <w:szCs w:val="18"/>
                <w:lang w:eastAsia="zh-CN"/>
              </w:rPr>
            </w:pPr>
            <w:ins w:id="21" w:author="Yuanyuan Zhang" w:date="2022-10-31T18:22:00Z">
              <w:r>
                <w:rPr>
                  <w:rFonts w:ascii="Arial" w:eastAsia="等线" w:hAnsi="Arial" w:cs="Arial"/>
                  <w:sz w:val="18"/>
                  <w:szCs w:val="18"/>
                  <w:lang w:eastAsia="zh-CN"/>
                </w:rPr>
                <w:t>5</w:t>
              </w:r>
            </w:ins>
            <w:del w:id="22" w:author="Yuanyuan Zhang" w:date="2022-10-31T18:22:00Z">
              <w:r w:rsidR="00F81007" w:rsidRPr="00F81007" w:rsidDel="00650229">
                <w:rPr>
                  <w:rFonts w:ascii="Arial" w:eastAsia="等线" w:hAnsi="Arial" w:cs="Arial"/>
                  <w:sz w:val="18"/>
                  <w:szCs w:val="18"/>
                  <w:lang w:eastAsia="zh-CN"/>
                </w:rPr>
                <w:delText>10</w:delText>
              </w:r>
            </w:del>
          </w:p>
        </w:tc>
        <w:tc>
          <w:tcPr>
            <w:tcW w:w="0" w:type="auto"/>
            <w:noWrap/>
            <w:vAlign w:val="center"/>
          </w:tcPr>
          <w:p w14:paraId="7D1163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1F1429C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639278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0534FAB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DE35ACA" w14:textId="77777777" w:rsidTr="00685967">
        <w:trPr>
          <w:trHeight w:val="300"/>
          <w:jc w:val="center"/>
        </w:trPr>
        <w:tc>
          <w:tcPr>
            <w:tcW w:w="0" w:type="auto"/>
            <w:vAlign w:val="center"/>
          </w:tcPr>
          <w:p w14:paraId="1993EAE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14:paraId="5AA81169"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n66</w:t>
            </w:r>
          </w:p>
        </w:tc>
        <w:tc>
          <w:tcPr>
            <w:tcW w:w="0" w:type="auto"/>
            <w:noWrap/>
            <w:vAlign w:val="center"/>
          </w:tcPr>
          <w:p w14:paraId="7CB0D36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6AA92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8D246D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5F566C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40</w:t>
            </w:r>
          </w:p>
        </w:tc>
        <w:tc>
          <w:tcPr>
            <w:tcW w:w="0" w:type="auto"/>
            <w:noWrap/>
            <w:vAlign w:val="center"/>
          </w:tcPr>
          <w:p w14:paraId="22758A2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2.4</w:t>
            </w:r>
          </w:p>
        </w:tc>
        <w:tc>
          <w:tcPr>
            <w:tcW w:w="0" w:type="auto"/>
            <w:vAlign w:val="center"/>
          </w:tcPr>
          <w:p w14:paraId="1241150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65D00C0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796B212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581C53D" w14:textId="77777777" w:rsidTr="00685967">
        <w:trPr>
          <w:trHeight w:val="300"/>
          <w:jc w:val="center"/>
        </w:trPr>
        <w:tc>
          <w:tcPr>
            <w:tcW w:w="0" w:type="auto"/>
            <w:vAlign w:val="center"/>
          </w:tcPr>
          <w:p w14:paraId="361EC2D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14:paraId="55256235"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n77</w:t>
            </w:r>
          </w:p>
        </w:tc>
        <w:tc>
          <w:tcPr>
            <w:tcW w:w="0" w:type="auto"/>
            <w:noWrap/>
            <w:vAlign w:val="center"/>
          </w:tcPr>
          <w:p w14:paraId="16357CA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CFAB2C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8A9866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A9554B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4DE0A92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10.4</w:t>
            </w:r>
          </w:p>
        </w:tc>
        <w:tc>
          <w:tcPr>
            <w:tcW w:w="0" w:type="auto"/>
            <w:vAlign w:val="center"/>
          </w:tcPr>
          <w:p w14:paraId="3EC63CE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561BF7F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0A04642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8ADA06A" w14:textId="77777777" w:rsidTr="00685967">
        <w:trPr>
          <w:trHeight w:val="300"/>
          <w:jc w:val="center"/>
        </w:trPr>
        <w:tc>
          <w:tcPr>
            <w:tcW w:w="0" w:type="auto"/>
            <w:vAlign w:val="center"/>
          </w:tcPr>
          <w:p w14:paraId="3E78960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12</w:t>
            </w:r>
          </w:p>
        </w:tc>
        <w:tc>
          <w:tcPr>
            <w:tcW w:w="0" w:type="auto"/>
            <w:vAlign w:val="center"/>
          </w:tcPr>
          <w:p w14:paraId="3320F884"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n77</w:t>
            </w:r>
          </w:p>
        </w:tc>
        <w:tc>
          <w:tcPr>
            <w:tcW w:w="0" w:type="auto"/>
            <w:noWrap/>
            <w:vAlign w:val="center"/>
          </w:tcPr>
          <w:p w14:paraId="12EAB59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14579A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159226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0388E93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36678DC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eastAsia="zh-CN"/>
              </w:rPr>
              <w:t>0</w:t>
            </w:r>
            <w:r w:rsidRPr="00F81007">
              <w:rPr>
                <w:rFonts w:ascii="Arial" w:eastAsia="等线" w:hAnsi="Arial" w:cs="Arial"/>
                <w:bCs/>
                <w:sz w:val="18"/>
                <w:szCs w:val="18"/>
                <w:lang w:eastAsia="zh-CN"/>
              </w:rPr>
              <w:t>.7</w:t>
            </w:r>
          </w:p>
        </w:tc>
        <w:tc>
          <w:tcPr>
            <w:tcW w:w="0" w:type="auto"/>
            <w:vAlign w:val="center"/>
          </w:tcPr>
          <w:p w14:paraId="3DB6672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19A1146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53993C5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FF739DE" w14:textId="77777777" w:rsidTr="00685967">
        <w:trPr>
          <w:trHeight w:val="300"/>
          <w:jc w:val="center"/>
        </w:trPr>
        <w:tc>
          <w:tcPr>
            <w:tcW w:w="0" w:type="auto"/>
            <w:vAlign w:val="center"/>
          </w:tcPr>
          <w:p w14:paraId="77EFDA2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13</w:t>
            </w:r>
          </w:p>
        </w:tc>
        <w:tc>
          <w:tcPr>
            <w:tcW w:w="0" w:type="auto"/>
            <w:vAlign w:val="center"/>
          </w:tcPr>
          <w:p w14:paraId="4791B7C1"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n77</w:t>
            </w:r>
          </w:p>
        </w:tc>
        <w:tc>
          <w:tcPr>
            <w:tcW w:w="0" w:type="auto"/>
            <w:noWrap/>
            <w:vAlign w:val="center"/>
          </w:tcPr>
          <w:p w14:paraId="3C43450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7BBADB5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A7D068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9710B6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40CECFB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10.4</w:t>
            </w:r>
          </w:p>
        </w:tc>
        <w:tc>
          <w:tcPr>
            <w:tcW w:w="0" w:type="auto"/>
            <w:vAlign w:val="center"/>
          </w:tcPr>
          <w:p w14:paraId="5902CDB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5B9B789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766F1EA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0802B0B8" w14:textId="77777777" w:rsidTr="00685967">
        <w:trPr>
          <w:trHeight w:val="300"/>
          <w:jc w:val="center"/>
        </w:trPr>
        <w:tc>
          <w:tcPr>
            <w:tcW w:w="0" w:type="auto"/>
            <w:vAlign w:val="center"/>
          </w:tcPr>
          <w:p w14:paraId="6A73CDC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13</w:t>
            </w:r>
          </w:p>
        </w:tc>
        <w:tc>
          <w:tcPr>
            <w:tcW w:w="0" w:type="auto"/>
            <w:vAlign w:val="center"/>
          </w:tcPr>
          <w:p w14:paraId="77AABDE8"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n77</w:t>
            </w:r>
          </w:p>
        </w:tc>
        <w:tc>
          <w:tcPr>
            <w:tcW w:w="0" w:type="auto"/>
            <w:noWrap/>
            <w:vAlign w:val="center"/>
          </w:tcPr>
          <w:p w14:paraId="6C44735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90935B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15E32A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5C9F89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1052EDC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eastAsia="zh-CN"/>
              </w:rPr>
              <w:t>0</w:t>
            </w:r>
            <w:r w:rsidRPr="00F81007">
              <w:rPr>
                <w:rFonts w:ascii="Arial" w:eastAsia="等线" w:hAnsi="Arial" w:cs="Arial"/>
                <w:bCs/>
                <w:sz w:val="18"/>
                <w:szCs w:val="18"/>
                <w:lang w:eastAsia="zh-CN"/>
              </w:rPr>
              <w:t>.7</w:t>
            </w:r>
          </w:p>
        </w:tc>
        <w:tc>
          <w:tcPr>
            <w:tcW w:w="0" w:type="auto"/>
            <w:vAlign w:val="center"/>
          </w:tcPr>
          <w:p w14:paraId="5879EB1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583C1FA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15981FA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79B900A7" w14:textId="77777777" w:rsidTr="00685967">
        <w:trPr>
          <w:trHeight w:val="300"/>
          <w:jc w:val="center"/>
        </w:trPr>
        <w:tc>
          <w:tcPr>
            <w:tcW w:w="0" w:type="auto"/>
            <w:vAlign w:val="center"/>
          </w:tcPr>
          <w:p w14:paraId="6A424A0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14</w:t>
            </w:r>
          </w:p>
        </w:tc>
        <w:tc>
          <w:tcPr>
            <w:tcW w:w="0" w:type="auto"/>
            <w:vAlign w:val="center"/>
          </w:tcPr>
          <w:p w14:paraId="0C1EB774"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n77</w:t>
            </w:r>
          </w:p>
        </w:tc>
        <w:tc>
          <w:tcPr>
            <w:tcW w:w="0" w:type="auto"/>
            <w:noWrap/>
            <w:vAlign w:val="center"/>
          </w:tcPr>
          <w:p w14:paraId="1170868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4E4C08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6BAE7B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B57334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5B585EF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10.4</w:t>
            </w:r>
          </w:p>
        </w:tc>
        <w:tc>
          <w:tcPr>
            <w:tcW w:w="0" w:type="auto"/>
            <w:vAlign w:val="center"/>
          </w:tcPr>
          <w:p w14:paraId="683F76D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65BF7C9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7E1B55D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4E6B25B" w14:textId="77777777" w:rsidTr="00685967">
        <w:trPr>
          <w:trHeight w:val="300"/>
          <w:jc w:val="center"/>
        </w:trPr>
        <w:tc>
          <w:tcPr>
            <w:tcW w:w="0" w:type="auto"/>
            <w:vAlign w:val="center"/>
          </w:tcPr>
          <w:p w14:paraId="495B081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14</w:t>
            </w:r>
          </w:p>
        </w:tc>
        <w:tc>
          <w:tcPr>
            <w:tcW w:w="0" w:type="auto"/>
            <w:vAlign w:val="center"/>
          </w:tcPr>
          <w:p w14:paraId="445168B0"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n77</w:t>
            </w:r>
          </w:p>
        </w:tc>
        <w:tc>
          <w:tcPr>
            <w:tcW w:w="0" w:type="auto"/>
            <w:noWrap/>
            <w:vAlign w:val="center"/>
          </w:tcPr>
          <w:p w14:paraId="022A131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32B031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42269D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7443253"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0E4BA1B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eastAsia="zh-CN"/>
              </w:rPr>
              <w:t>0</w:t>
            </w:r>
            <w:r w:rsidRPr="00F81007">
              <w:rPr>
                <w:rFonts w:ascii="Arial" w:eastAsia="等线" w:hAnsi="Arial" w:cs="Arial"/>
                <w:bCs/>
                <w:sz w:val="18"/>
                <w:szCs w:val="18"/>
                <w:lang w:eastAsia="zh-CN"/>
              </w:rPr>
              <w:t>.7</w:t>
            </w:r>
          </w:p>
        </w:tc>
        <w:tc>
          <w:tcPr>
            <w:tcW w:w="0" w:type="auto"/>
            <w:vAlign w:val="center"/>
          </w:tcPr>
          <w:p w14:paraId="06871A2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0802567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5CBC752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4A4202D" w14:textId="77777777" w:rsidTr="00685967">
        <w:trPr>
          <w:trHeight w:val="300"/>
          <w:jc w:val="center"/>
        </w:trPr>
        <w:tc>
          <w:tcPr>
            <w:tcW w:w="0" w:type="auto"/>
            <w:vAlign w:val="center"/>
          </w:tcPr>
          <w:p w14:paraId="61552373"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18</w:t>
            </w:r>
          </w:p>
        </w:tc>
        <w:tc>
          <w:tcPr>
            <w:tcW w:w="0" w:type="auto"/>
            <w:vAlign w:val="center"/>
          </w:tcPr>
          <w:p w14:paraId="1A3DDD2E"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n77</w:t>
            </w:r>
          </w:p>
        </w:tc>
        <w:tc>
          <w:tcPr>
            <w:tcW w:w="0" w:type="auto"/>
            <w:noWrap/>
            <w:vAlign w:val="center"/>
          </w:tcPr>
          <w:p w14:paraId="525ADE7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31644C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0858E78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5B5DA3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3C82449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10.4</w:t>
            </w:r>
          </w:p>
        </w:tc>
        <w:tc>
          <w:tcPr>
            <w:tcW w:w="0" w:type="auto"/>
            <w:vAlign w:val="center"/>
          </w:tcPr>
          <w:p w14:paraId="6C8E621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2D561B9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5B6E61A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0D46774" w14:textId="77777777" w:rsidTr="00685967">
        <w:trPr>
          <w:trHeight w:val="300"/>
          <w:jc w:val="center"/>
        </w:trPr>
        <w:tc>
          <w:tcPr>
            <w:tcW w:w="0" w:type="auto"/>
            <w:vAlign w:val="center"/>
          </w:tcPr>
          <w:p w14:paraId="17732B2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18</w:t>
            </w:r>
          </w:p>
        </w:tc>
        <w:tc>
          <w:tcPr>
            <w:tcW w:w="0" w:type="auto"/>
            <w:vAlign w:val="center"/>
          </w:tcPr>
          <w:p w14:paraId="384B319D"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n77</w:t>
            </w:r>
          </w:p>
        </w:tc>
        <w:tc>
          <w:tcPr>
            <w:tcW w:w="0" w:type="auto"/>
            <w:noWrap/>
            <w:vAlign w:val="center"/>
          </w:tcPr>
          <w:p w14:paraId="37BB219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104514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DAE1BA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B68BFB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5C8FEA0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eastAsia="zh-CN"/>
              </w:rPr>
              <w:t>0</w:t>
            </w:r>
            <w:r w:rsidRPr="00F81007">
              <w:rPr>
                <w:rFonts w:ascii="Arial" w:eastAsia="等线" w:hAnsi="Arial" w:cs="Arial"/>
                <w:bCs/>
                <w:sz w:val="18"/>
                <w:szCs w:val="18"/>
                <w:lang w:eastAsia="zh-CN"/>
              </w:rPr>
              <w:t>.7</w:t>
            </w:r>
          </w:p>
        </w:tc>
        <w:tc>
          <w:tcPr>
            <w:tcW w:w="0" w:type="auto"/>
            <w:vAlign w:val="center"/>
          </w:tcPr>
          <w:p w14:paraId="181310B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2E7569C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6968496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7F14B099" w14:textId="77777777" w:rsidTr="00685967">
        <w:trPr>
          <w:trHeight w:val="300"/>
          <w:jc w:val="center"/>
        </w:trPr>
        <w:tc>
          <w:tcPr>
            <w:tcW w:w="0" w:type="auto"/>
            <w:vAlign w:val="center"/>
          </w:tcPr>
          <w:p w14:paraId="4F91BD1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20</w:t>
            </w:r>
          </w:p>
        </w:tc>
        <w:tc>
          <w:tcPr>
            <w:tcW w:w="0" w:type="auto"/>
            <w:vAlign w:val="center"/>
          </w:tcPr>
          <w:p w14:paraId="250FB6B5"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66E0FCB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04B025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8A4CC7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544F8C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6208B45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10.8</w:t>
            </w:r>
          </w:p>
        </w:tc>
        <w:tc>
          <w:tcPr>
            <w:tcW w:w="0" w:type="auto"/>
            <w:vAlign w:val="center"/>
          </w:tcPr>
          <w:p w14:paraId="02FA995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62D85EA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21B3857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750A4CB" w14:textId="77777777" w:rsidTr="00685967">
        <w:trPr>
          <w:trHeight w:val="300"/>
          <w:jc w:val="center"/>
        </w:trPr>
        <w:tc>
          <w:tcPr>
            <w:tcW w:w="0" w:type="auto"/>
            <w:vAlign w:val="center"/>
          </w:tcPr>
          <w:p w14:paraId="57C7D38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20</w:t>
            </w:r>
          </w:p>
        </w:tc>
        <w:tc>
          <w:tcPr>
            <w:tcW w:w="0" w:type="auto"/>
            <w:vAlign w:val="center"/>
          </w:tcPr>
          <w:p w14:paraId="280A6B90"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32CD296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3BA808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4E19DA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E69C4A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3AA9B18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1.4</w:t>
            </w:r>
          </w:p>
        </w:tc>
        <w:tc>
          <w:tcPr>
            <w:tcW w:w="0" w:type="auto"/>
            <w:vAlign w:val="center"/>
          </w:tcPr>
          <w:p w14:paraId="1B0C5BE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442DF71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326E2A1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5B1DB29" w14:textId="77777777" w:rsidTr="00685967">
        <w:trPr>
          <w:trHeight w:val="300"/>
          <w:jc w:val="center"/>
        </w:trPr>
        <w:tc>
          <w:tcPr>
            <w:tcW w:w="0" w:type="auto"/>
            <w:vAlign w:val="center"/>
          </w:tcPr>
          <w:p w14:paraId="7BCED8A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24</w:t>
            </w:r>
          </w:p>
        </w:tc>
        <w:tc>
          <w:tcPr>
            <w:tcW w:w="0" w:type="auto"/>
            <w:vAlign w:val="center"/>
          </w:tcPr>
          <w:p w14:paraId="495BA2B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r w:rsidRPr="00F81007">
              <w:rPr>
                <w:rFonts w:ascii="Arial" w:eastAsia="等线" w:hAnsi="Arial" w:cs="Arial" w:hint="eastAsia"/>
                <w:sz w:val="18"/>
                <w:szCs w:val="18"/>
                <w:vertAlign w:val="superscript"/>
                <w:lang w:val="en-US" w:eastAsia="zh-CN"/>
              </w:rPr>
              <w:t>12</w:t>
            </w:r>
          </w:p>
        </w:tc>
        <w:tc>
          <w:tcPr>
            <w:tcW w:w="0" w:type="auto"/>
            <w:noWrap/>
          </w:tcPr>
          <w:p w14:paraId="5B7E2B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val="en-US" w:eastAsia="zh-CN"/>
              </w:rPr>
              <w:t>N/A</w:t>
            </w:r>
          </w:p>
        </w:tc>
        <w:tc>
          <w:tcPr>
            <w:tcW w:w="0" w:type="auto"/>
          </w:tcPr>
          <w:p w14:paraId="1248A8D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val="en-US" w:eastAsia="zh-CN"/>
              </w:rPr>
              <w:t>N/A</w:t>
            </w:r>
          </w:p>
        </w:tc>
        <w:tc>
          <w:tcPr>
            <w:tcW w:w="0" w:type="auto"/>
            <w:noWrap/>
          </w:tcPr>
          <w:p w14:paraId="0882078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val="en-US" w:eastAsia="zh-CN"/>
              </w:rPr>
              <w:t>N/A</w:t>
            </w:r>
          </w:p>
        </w:tc>
        <w:tc>
          <w:tcPr>
            <w:tcW w:w="0" w:type="auto"/>
            <w:noWrap/>
          </w:tcPr>
          <w:p w14:paraId="7F670A6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bCs/>
                <w:sz w:val="18"/>
                <w:szCs w:val="18"/>
                <w:lang w:val="en-US" w:eastAsia="zh-CN"/>
              </w:rPr>
              <w:t>N/A</w:t>
            </w:r>
          </w:p>
        </w:tc>
        <w:tc>
          <w:tcPr>
            <w:tcW w:w="0" w:type="auto"/>
            <w:noWrap/>
            <w:vAlign w:val="center"/>
          </w:tcPr>
          <w:p w14:paraId="2F06D4C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w:t>
            </w:r>
            <w:r w:rsidRPr="00F81007">
              <w:rPr>
                <w:rFonts w:ascii="Arial" w:eastAsia="等线" w:hAnsi="Arial" w:cs="Arial" w:hint="eastAsia"/>
                <w:bCs/>
                <w:sz w:val="18"/>
                <w:szCs w:val="18"/>
                <w:lang w:val="en-US" w:eastAsia="zh-CN"/>
              </w:rPr>
              <w:t>/</w:t>
            </w:r>
            <w:r w:rsidRPr="00F81007">
              <w:rPr>
                <w:rFonts w:ascii="Arial" w:eastAsia="等线" w:hAnsi="Arial" w:cs="Arial"/>
                <w:bCs/>
                <w:sz w:val="18"/>
                <w:szCs w:val="18"/>
                <w:lang w:eastAsia="zh-CN"/>
              </w:rPr>
              <w:t>A</w:t>
            </w:r>
          </w:p>
        </w:tc>
        <w:tc>
          <w:tcPr>
            <w:tcW w:w="0" w:type="auto"/>
            <w:vAlign w:val="center"/>
          </w:tcPr>
          <w:p w14:paraId="341DBB8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73AFC65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3959D0F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1E23183" w14:textId="77777777" w:rsidTr="00685967">
        <w:trPr>
          <w:trHeight w:val="300"/>
          <w:jc w:val="center"/>
        </w:trPr>
        <w:tc>
          <w:tcPr>
            <w:tcW w:w="0" w:type="auto"/>
            <w:vAlign w:val="center"/>
          </w:tcPr>
          <w:p w14:paraId="5331886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24</w:t>
            </w:r>
          </w:p>
        </w:tc>
        <w:tc>
          <w:tcPr>
            <w:tcW w:w="0" w:type="auto"/>
            <w:vAlign w:val="center"/>
          </w:tcPr>
          <w:p w14:paraId="2E4B202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r w:rsidRPr="00F81007">
              <w:rPr>
                <w:rFonts w:ascii="Arial" w:eastAsia="等线" w:hAnsi="Arial" w:cs="Arial" w:hint="eastAsia"/>
                <w:sz w:val="18"/>
                <w:szCs w:val="18"/>
                <w:vertAlign w:val="superscript"/>
                <w:lang w:val="en-US" w:eastAsia="zh-CN"/>
              </w:rPr>
              <w:t>12</w:t>
            </w:r>
          </w:p>
        </w:tc>
        <w:tc>
          <w:tcPr>
            <w:tcW w:w="0" w:type="auto"/>
            <w:noWrap/>
          </w:tcPr>
          <w:p w14:paraId="131D434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val="en-US" w:eastAsia="zh-CN"/>
              </w:rPr>
              <w:t>N/A</w:t>
            </w:r>
          </w:p>
        </w:tc>
        <w:tc>
          <w:tcPr>
            <w:tcW w:w="0" w:type="auto"/>
          </w:tcPr>
          <w:p w14:paraId="64A9A1E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val="en-US" w:eastAsia="zh-CN"/>
              </w:rPr>
              <w:t>N/A</w:t>
            </w:r>
          </w:p>
        </w:tc>
        <w:tc>
          <w:tcPr>
            <w:tcW w:w="0" w:type="auto"/>
            <w:noWrap/>
          </w:tcPr>
          <w:p w14:paraId="5AB3EDF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hint="eastAsia"/>
                <w:bCs/>
                <w:sz w:val="18"/>
                <w:szCs w:val="18"/>
                <w:lang w:val="en-US" w:eastAsia="zh-CN"/>
              </w:rPr>
              <w:t>N/A</w:t>
            </w:r>
          </w:p>
        </w:tc>
        <w:tc>
          <w:tcPr>
            <w:tcW w:w="0" w:type="auto"/>
            <w:noWrap/>
          </w:tcPr>
          <w:p w14:paraId="43BDADB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bCs/>
                <w:sz w:val="18"/>
                <w:szCs w:val="18"/>
                <w:lang w:val="en-US" w:eastAsia="zh-CN"/>
              </w:rPr>
              <w:t>N/A</w:t>
            </w:r>
          </w:p>
        </w:tc>
        <w:tc>
          <w:tcPr>
            <w:tcW w:w="0" w:type="auto"/>
            <w:noWrap/>
            <w:vAlign w:val="center"/>
          </w:tcPr>
          <w:p w14:paraId="5EBD54A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w:t>
            </w:r>
            <w:r w:rsidRPr="00F81007">
              <w:rPr>
                <w:rFonts w:ascii="Arial" w:eastAsia="等线" w:hAnsi="Arial" w:cs="Arial" w:hint="eastAsia"/>
                <w:bCs/>
                <w:sz w:val="18"/>
                <w:szCs w:val="18"/>
                <w:lang w:val="en-US" w:eastAsia="zh-CN"/>
              </w:rPr>
              <w:t>/</w:t>
            </w:r>
            <w:r w:rsidRPr="00F81007">
              <w:rPr>
                <w:rFonts w:ascii="Arial" w:eastAsia="等线" w:hAnsi="Arial" w:cs="Arial"/>
                <w:bCs/>
                <w:sz w:val="18"/>
                <w:szCs w:val="18"/>
                <w:lang w:eastAsia="zh-CN"/>
              </w:rPr>
              <w:t>A</w:t>
            </w:r>
          </w:p>
        </w:tc>
        <w:tc>
          <w:tcPr>
            <w:tcW w:w="0" w:type="auto"/>
            <w:vAlign w:val="center"/>
          </w:tcPr>
          <w:p w14:paraId="2064DC4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5863CC0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79673B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6804F85" w14:textId="77777777" w:rsidTr="00685967">
        <w:trPr>
          <w:trHeight w:val="300"/>
          <w:jc w:val="center"/>
        </w:trPr>
        <w:tc>
          <w:tcPr>
            <w:tcW w:w="0" w:type="auto"/>
            <w:vAlign w:val="center"/>
          </w:tcPr>
          <w:p w14:paraId="4D9235F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25</w:t>
            </w:r>
          </w:p>
        </w:tc>
        <w:tc>
          <w:tcPr>
            <w:tcW w:w="0" w:type="auto"/>
            <w:vAlign w:val="center"/>
          </w:tcPr>
          <w:p w14:paraId="7D2E557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48</w:t>
            </w:r>
          </w:p>
        </w:tc>
        <w:tc>
          <w:tcPr>
            <w:tcW w:w="0" w:type="auto"/>
            <w:noWrap/>
            <w:vAlign w:val="center"/>
          </w:tcPr>
          <w:p w14:paraId="7590E02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1F383F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06199DA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1FC2C99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0EBD8F1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1.9</w:t>
            </w:r>
          </w:p>
        </w:tc>
        <w:tc>
          <w:tcPr>
            <w:tcW w:w="0" w:type="auto"/>
            <w:vAlign w:val="center"/>
          </w:tcPr>
          <w:p w14:paraId="19270CE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0A27699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250B888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0309DDDB" w14:textId="77777777" w:rsidTr="00685967">
        <w:trPr>
          <w:trHeight w:val="300"/>
          <w:jc w:val="center"/>
        </w:trPr>
        <w:tc>
          <w:tcPr>
            <w:tcW w:w="0" w:type="auto"/>
            <w:vAlign w:val="center"/>
          </w:tcPr>
          <w:p w14:paraId="437783E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25</w:t>
            </w:r>
          </w:p>
        </w:tc>
        <w:tc>
          <w:tcPr>
            <w:tcW w:w="0" w:type="auto"/>
            <w:vAlign w:val="center"/>
          </w:tcPr>
          <w:p w14:paraId="5B0CD01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15972C7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3928B1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07EF608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0556ED1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72D2613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0BE8A7B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7775FF0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4C48AB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F7BBF07" w14:textId="77777777" w:rsidTr="00685967">
        <w:trPr>
          <w:trHeight w:val="300"/>
          <w:jc w:val="center"/>
        </w:trPr>
        <w:tc>
          <w:tcPr>
            <w:tcW w:w="0" w:type="auto"/>
            <w:vAlign w:val="center"/>
          </w:tcPr>
          <w:p w14:paraId="2C90D27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25</w:t>
            </w:r>
          </w:p>
        </w:tc>
        <w:tc>
          <w:tcPr>
            <w:tcW w:w="0" w:type="auto"/>
            <w:vAlign w:val="center"/>
          </w:tcPr>
          <w:p w14:paraId="4AE6995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0B94757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596C3E0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894C24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DECE91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34B6068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4624F1F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1263357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306306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0AAD0B04" w14:textId="77777777" w:rsidTr="00685967">
        <w:trPr>
          <w:trHeight w:val="300"/>
          <w:jc w:val="center"/>
        </w:trPr>
        <w:tc>
          <w:tcPr>
            <w:tcW w:w="0" w:type="auto"/>
            <w:vAlign w:val="center"/>
          </w:tcPr>
          <w:p w14:paraId="695C40B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25</w:t>
            </w:r>
          </w:p>
        </w:tc>
        <w:tc>
          <w:tcPr>
            <w:tcW w:w="0" w:type="auto"/>
            <w:vAlign w:val="center"/>
          </w:tcPr>
          <w:p w14:paraId="132AAC4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672001C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1F1DF6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7153D2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14D7D1D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369AFD2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72EF84C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69C5D9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6645467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013B4002" w14:textId="77777777" w:rsidTr="00685967">
        <w:trPr>
          <w:trHeight w:val="300"/>
          <w:jc w:val="center"/>
        </w:trPr>
        <w:tc>
          <w:tcPr>
            <w:tcW w:w="0" w:type="auto"/>
            <w:vAlign w:val="center"/>
          </w:tcPr>
          <w:p w14:paraId="2B8C4C6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lastRenderedPageBreak/>
              <w:t>n</w:t>
            </w:r>
            <w:r w:rsidRPr="00F81007">
              <w:rPr>
                <w:rFonts w:ascii="Arial" w:eastAsia="等线" w:hAnsi="Arial" w:cs="Arial"/>
                <w:sz w:val="18"/>
                <w:szCs w:val="18"/>
                <w:lang w:eastAsia="zh-CN"/>
              </w:rPr>
              <w:t>25</w:t>
            </w:r>
          </w:p>
        </w:tc>
        <w:tc>
          <w:tcPr>
            <w:tcW w:w="0" w:type="auto"/>
            <w:vAlign w:val="center"/>
          </w:tcPr>
          <w:p w14:paraId="405AFA5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7D435C1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C30887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0CF01A5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230598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43E7273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15D787F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0887468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48A8727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F3A480D" w14:textId="77777777" w:rsidTr="00685967">
        <w:trPr>
          <w:trHeight w:val="300"/>
          <w:jc w:val="center"/>
        </w:trPr>
        <w:tc>
          <w:tcPr>
            <w:tcW w:w="0" w:type="auto"/>
            <w:vAlign w:val="center"/>
          </w:tcPr>
          <w:p w14:paraId="59132FD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25</w:t>
            </w:r>
          </w:p>
        </w:tc>
        <w:tc>
          <w:tcPr>
            <w:tcW w:w="0" w:type="auto"/>
            <w:vAlign w:val="center"/>
          </w:tcPr>
          <w:p w14:paraId="502038C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7F2E38F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2B4D9CA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B7E880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0366A7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629E0CF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6465895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2652043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33780A9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3D714AC" w14:textId="77777777" w:rsidTr="00685967">
        <w:trPr>
          <w:trHeight w:val="300"/>
          <w:jc w:val="center"/>
        </w:trPr>
        <w:tc>
          <w:tcPr>
            <w:tcW w:w="0" w:type="auto"/>
            <w:vAlign w:val="center"/>
          </w:tcPr>
          <w:p w14:paraId="19EAD95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25</w:t>
            </w:r>
          </w:p>
        </w:tc>
        <w:tc>
          <w:tcPr>
            <w:tcW w:w="0" w:type="auto"/>
            <w:vAlign w:val="center"/>
          </w:tcPr>
          <w:p w14:paraId="61A198E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0F74BBA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C4EC8D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57A855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08593F4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62DD723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64747A2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637E3A6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7C924E6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72F47CFB" w14:textId="77777777" w:rsidTr="00685967">
        <w:trPr>
          <w:trHeight w:val="300"/>
          <w:jc w:val="center"/>
        </w:trPr>
        <w:tc>
          <w:tcPr>
            <w:tcW w:w="0" w:type="auto"/>
            <w:vAlign w:val="center"/>
          </w:tcPr>
          <w:p w14:paraId="3D40CE2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7A313C1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w:t>
            </w:r>
          </w:p>
        </w:tc>
        <w:tc>
          <w:tcPr>
            <w:tcW w:w="0" w:type="auto"/>
            <w:noWrap/>
            <w:vAlign w:val="center"/>
          </w:tcPr>
          <w:p w14:paraId="4DDBA96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7EFECD4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015F6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58F576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w:t>
            </w:r>
          </w:p>
        </w:tc>
        <w:tc>
          <w:tcPr>
            <w:tcW w:w="0" w:type="auto"/>
            <w:noWrap/>
            <w:vAlign w:val="center"/>
          </w:tcPr>
          <w:p w14:paraId="5719E6D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10.2</w:t>
            </w:r>
          </w:p>
        </w:tc>
        <w:tc>
          <w:tcPr>
            <w:tcW w:w="0" w:type="auto"/>
            <w:vAlign w:val="center"/>
          </w:tcPr>
          <w:p w14:paraId="17B96B5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3F57F35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2C206CA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FD7C039" w14:textId="77777777" w:rsidTr="00685967">
        <w:trPr>
          <w:trHeight w:val="300"/>
          <w:jc w:val="center"/>
        </w:trPr>
        <w:tc>
          <w:tcPr>
            <w:tcW w:w="0" w:type="auto"/>
            <w:vAlign w:val="center"/>
          </w:tcPr>
          <w:p w14:paraId="286BAC3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45BB47C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1</w:t>
            </w:r>
          </w:p>
        </w:tc>
        <w:tc>
          <w:tcPr>
            <w:tcW w:w="0" w:type="auto"/>
            <w:noWrap/>
            <w:vAlign w:val="center"/>
          </w:tcPr>
          <w:p w14:paraId="3CBE3A5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8D0342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66CB5C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3853F7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50</w:t>
            </w:r>
          </w:p>
        </w:tc>
        <w:tc>
          <w:tcPr>
            <w:tcW w:w="0" w:type="auto"/>
            <w:noWrap/>
            <w:vAlign w:val="center"/>
          </w:tcPr>
          <w:p w14:paraId="09E0CBB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0FF30AC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79F09CE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1EC111E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CF6F191" w14:textId="77777777" w:rsidTr="00685967">
        <w:trPr>
          <w:trHeight w:val="300"/>
          <w:jc w:val="center"/>
        </w:trPr>
        <w:tc>
          <w:tcPr>
            <w:tcW w:w="0" w:type="auto"/>
            <w:vAlign w:val="center"/>
          </w:tcPr>
          <w:p w14:paraId="42F6429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7C658CA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50</w:t>
            </w:r>
          </w:p>
        </w:tc>
        <w:tc>
          <w:tcPr>
            <w:tcW w:w="0" w:type="auto"/>
            <w:noWrap/>
            <w:vAlign w:val="center"/>
          </w:tcPr>
          <w:p w14:paraId="5ED278F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4B76F3C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D7393B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12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45F63BE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w:t>
            </w:r>
          </w:p>
        </w:tc>
        <w:tc>
          <w:tcPr>
            <w:tcW w:w="0" w:type="auto"/>
            <w:noWrap/>
            <w:vAlign w:val="center"/>
          </w:tcPr>
          <w:p w14:paraId="1263F84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23.0</w:t>
            </w:r>
          </w:p>
        </w:tc>
        <w:tc>
          <w:tcPr>
            <w:tcW w:w="0" w:type="auto"/>
            <w:vAlign w:val="center"/>
          </w:tcPr>
          <w:p w14:paraId="2037EDC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1CAA5B3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4E7A17F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56E87FE" w14:textId="77777777" w:rsidTr="00685967">
        <w:trPr>
          <w:trHeight w:val="300"/>
          <w:jc w:val="center"/>
        </w:trPr>
        <w:tc>
          <w:tcPr>
            <w:tcW w:w="0" w:type="auto"/>
            <w:vAlign w:val="center"/>
          </w:tcPr>
          <w:p w14:paraId="689E2B6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16F4058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50</w:t>
            </w:r>
          </w:p>
        </w:tc>
        <w:tc>
          <w:tcPr>
            <w:tcW w:w="0" w:type="auto"/>
            <w:noWrap/>
            <w:vAlign w:val="center"/>
          </w:tcPr>
          <w:p w14:paraId="2A85EB1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E985DF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658D42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8D06BEE"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80</w:t>
            </w:r>
          </w:p>
        </w:tc>
        <w:tc>
          <w:tcPr>
            <w:tcW w:w="0" w:type="auto"/>
            <w:noWrap/>
            <w:vAlign w:val="center"/>
          </w:tcPr>
          <w:p w14:paraId="6EC9826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10.8</w:t>
            </w:r>
          </w:p>
        </w:tc>
        <w:tc>
          <w:tcPr>
            <w:tcW w:w="0" w:type="auto"/>
            <w:vAlign w:val="center"/>
          </w:tcPr>
          <w:p w14:paraId="439C3D2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5BE1C5C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7F6D0BE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05D4587A" w14:textId="77777777" w:rsidTr="00685967">
        <w:trPr>
          <w:trHeight w:val="300"/>
          <w:jc w:val="center"/>
        </w:trPr>
        <w:tc>
          <w:tcPr>
            <w:tcW w:w="0" w:type="auto"/>
            <w:vAlign w:val="center"/>
          </w:tcPr>
          <w:p w14:paraId="4C63E47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2F4107E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74</w:t>
            </w:r>
          </w:p>
        </w:tc>
        <w:tc>
          <w:tcPr>
            <w:tcW w:w="0" w:type="auto"/>
            <w:noWrap/>
            <w:vAlign w:val="center"/>
          </w:tcPr>
          <w:p w14:paraId="6CD995E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7259202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033529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12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BF4E77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w:t>
            </w:r>
          </w:p>
        </w:tc>
        <w:tc>
          <w:tcPr>
            <w:tcW w:w="0" w:type="auto"/>
            <w:noWrap/>
            <w:vAlign w:val="center"/>
          </w:tcPr>
          <w:p w14:paraId="6D5F997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23.1</w:t>
            </w:r>
          </w:p>
        </w:tc>
        <w:tc>
          <w:tcPr>
            <w:tcW w:w="0" w:type="auto"/>
            <w:vAlign w:val="center"/>
          </w:tcPr>
          <w:p w14:paraId="078E512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79CC1B8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264A275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8950607" w14:textId="77777777" w:rsidTr="00685967">
        <w:trPr>
          <w:trHeight w:val="300"/>
          <w:jc w:val="center"/>
        </w:trPr>
        <w:tc>
          <w:tcPr>
            <w:tcW w:w="0" w:type="auto"/>
            <w:vAlign w:val="center"/>
          </w:tcPr>
          <w:p w14:paraId="3E52FD5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10CCBA5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74</w:t>
            </w:r>
          </w:p>
        </w:tc>
        <w:tc>
          <w:tcPr>
            <w:tcW w:w="0" w:type="auto"/>
            <w:noWrap/>
            <w:vAlign w:val="center"/>
          </w:tcPr>
          <w:p w14:paraId="19161C2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043285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B6F44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694A9F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20</w:t>
            </w:r>
          </w:p>
        </w:tc>
        <w:tc>
          <w:tcPr>
            <w:tcW w:w="0" w:type="auto"/>
            <w:noWrap/>
            <w:vAlign w:val="center"/>
          </w:tcPr>
          <w:p w14:paraId="7049F92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16.8</w:t>
            </w:r>
          </w:p>
        </w:tc>
        <w:tc>
          <w:tcPr>
            <w:tcW w:w="0" w:type="auto"/>
            <w:vAlign w:val="center"/>
          </w:tcPr>
          <w:p w14:paraId="60E8D18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5EBBA32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5F6DF67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7BF9485E" w14:textId="77777777" w:rsidTr="00685967">
        <w:trPr>
          <w:trHeight w:val="300"/>
          <w:jc w:val="center"/>
        </w:trPr>
        <w:tc>
          <w:tcPr>
            <w:tcW w:w="0" w:type="auto"/>
            <w:vAlign w:val="center"/>
          </w:tcPr>
          <w:p w14:paraId="2815095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4A15384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75</w:t>
            </w:r>
          </w:p>
        </w:tc>
        <w:tc>
          <w:tcPr>
            <w:tcW w:w="0" w:type="auto"/>
            <w:noWrap/>
            <w:vAlign w:val="center"/>
          </w:tcPr>
          <w:p w14:paraId="2B1D19E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67723B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3A1B57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12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1DBB607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w:t>
            </w:r>
          </w:p>
        </w:tc>
        <w:tc>
          <w:tcPr>
            <w:tcW w:w="0" w:type="auto"/>
            <w:noWrap/>
            <w:vAlign w:val="center"/>
          </w:tcPr>
          <w:p w14:paraId="38714F3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28.1</w:t>
            </w:r>
          </w:p>
        </w:tc>
        <w:tc>
          <w:tcPr>
            <w:tcW w:w="0" w:type="auto"/>
            <w:vAlign w:val="center"/>
          </w:tcPr>
          <w:p w14:paraId="6DF7AB9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517FBBA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2C4F5EE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ED4FA70" w14:textId="77777777" w:rsidTr="00685967">
        <w:trPr>
          <w:trHeight w:val="300"/>
          <w:jc w:val="center"/>
        </w:trPr>
        <w:tc>
          <w:tcPr>
            <w:tcW w:w="0" w:type="auto"/>
            <w:vAlign w:val="center"/>
          </w:tcPr>
          <w:p w14:paraId="255A26A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0E8A7D50"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75</w:t>
            </w:r>
          </w:p>
        </w:tc>
        <w:tc>
          <w:tcPr>
            <w:tcW w:w="0" w:type="auto"/>
            <w:noWrap/>
            <w:vAlign w:val="center"/>
          </w:tcPr>
          <w:p w14:paraId="71F61DF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09E82D2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B19E3D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1B46E72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50</w:t>
            </w:r>
          </w:p>
        </w:tc>
        <w:tc>
          <w:tcPr>
            <w:tcW w:w="0" w:type="auto"/>
            <w:noWrap/>
            <w:vAlign w:val="center"/>
          </w:tcPr>
          <w:p w14:paraId="0A1DBB0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18.7</w:t>
            </w:r>
          </w:p>
        </w:tc>
        <w:tc>
          <w:tcPr>
            <w:tcW w:w="0" w:type="auto"/>
            <w:vAlign w:val="center"/>
          </w:tcPr>
          <w:p w14:paraId="319CAD7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62B6C73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1904F91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BE0D2EC" w14:textId="77777777" w:rsidTr="00685967">
        <w:trPr>
          <w:trHeight w:val="300"/>
          <w:jc w:val="center"/>
        </w:trPr>
        <w:tc>
          <w:tcPr>
            <w:tcW w:w="0" w:type="auto"/>
            <w:vAlign w:val="center"/>
          </w:tcPr>
          <w:p w14:paraId="7B988A0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25F42BC0"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233F2C4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4993981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E3E3F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507FB1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4E37E2F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10.4</w:t>
            </w:r>
          </w:p>
        </w:tc>
        <w:tc>
          <w:tcPr>
            <w:tcW w:w="0" w:type="auto"/>
            <w:vAlign w:val="center"/>
          </w:tcPr>
          <w:p w14:paraId="510A05B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08898F2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2046817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50E2F12F" w14:textId="77777777" w:rsidTr="00685967">
        <w:trPr>
          <w:trHeight w:val="300"/>
          <w:jc w:val="center"/>
        </w:trPr>
        <w:tc>
          <w:tcPr>
            <w:tcW w:w="0" w:type="auto"/>
            <w:vAlign w:val="center"/>
          </w:tcPr>
          <w:p w14:paraId="0B087FC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601AB92D"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7C3EE2E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394169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3340BD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EB7985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145C1B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0.7</w:t>
            </w:r>
          </w:p>
        </w:tc>
        <w:tc>
          <w:tcPr>
            <w:tcW w:w="0" w:type="auto"/>
            <w:vAlign w:val="center"/>
          </w:tcPr>
          <w:p w14:paraId="2CA6F56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1C209E9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2A711FF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543E8C6" w14:textId="77777777" w:rsidTr="00685967">
        <w:trPr>
          <w:trHeight w:val="300"/>
          <w:jc w:val="center"/>
        </w:trPr>
        <w:tc>
          <w:tcPr>
            <w:tcW w:w="0" w:type="auto"/>
            <w:vAlign w:val="center"/>
          </w:tcPr>
          <w:p w14:paraId="2D4B7E5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443B1A36"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2A69697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8FF46D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44D1BF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7D37A51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5AC5E1B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10.4</w:t>
            </w:r>
          </w:p>
        </w:tc>
        <w:tc>
          <w:tcPr>
            <w:tcW w:w="0" w:type="auto"/>
            <w:vAlign w:val="center"/>
          </w:tcPr>
          <w:p w14:paraId="7471DCE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4F34BA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34F2E4E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4CE3047" w14:textId="77777777" w:rsidTr="00685967">
        <w:trPr>
          <w:trHeight w:val="300"/>
          <w:jc w:val="center"/>
        </w:trPr>
        <w:tc>
          <w:tcPr>
            <w:tcW w:w="0" w:type="auto"/>
            <w:vAlign w:val="center"/>
          </w:tcPr>
          <w:p w14:paraId="7945EDF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28</w:t>
            </w:r>
          </w:p>
        </w:tc>
        <w:tc>
          <w:tcPr>
            <w:tcW w:w="0" w:type="auto"/>
            <w:vAlign w:val="center"/>
          </w:tcPr>
          <w:p w14:paraId="0AC7D8A2"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2FCE6A8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1CD9DFA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D65503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2C2822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5B07F2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0.7</w:t>
            </w:r>
          </w:p>
        </w:tc>
        <w:tc>
          <w:tcPr>
            <w:tcW w:w="0" w:type="auto"/>
            <w:vAlign w:val="center"/>
          </w:tcPr>
          <w:p w14:paraId="5AFE4E8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5</w:t>
            </w:r>
          </w:p>
        </w:tc>
        <w:tc>
          <w:tcPr>
            <w:tcW w:w="0" w:type="auto"/>
            <w:vAlign w:val="center"/>
          </w:tcPr>
          <w:p w14:paraId="6916626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UL5/DL1</w:t>
            </w:r>
          </w:p>
          <w:p w14:paraId="1AC93A4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42483FD" w14:textId="77777777" w:rsidTr="00685967">
        <w:trPr>
          <w:trHeight w:val="300"/>
          <w:jc w:val="center"/>
        </w:trPr>
        <w:tc>
          <w:tcPr>
            <w:tcW w:w="0" w:type="auto"/>
            <w:vAlign w:val="center"/>
          </w:tcPr>
          <w:p w14:paraId="651EF63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66</w:t>
            </w:r>
          </w:p>
        </w:tc>
        <w:tc>
          <w:tcPr>
            <w:tcW w:w="0" w:type="auto"/>
            <w:vAlign w:val="center"/>
          </w:tcPr>
          <w:p w14:paraId="6FD9C2A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48</w:t>
            </w:r>
          </w:p>
        </w:tc>
        <w:tc>
          <w:tcPr>
            <w:tcW w:w="0" w:type="auto"/>
            <w:noWrap/>
            <w:vAlign w:val="center"/>
          </w:tcPr>
          <w:p w14:paraId="100D4C8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93C771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FB13D6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12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D8CFA3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w:t>
            </w:r>
          </w:p>
        </w:tc>
        <w:tc>
          <w:tcPr>
            <w:tcW w:w="0" w:type="auto"/>
            <w:noWrap/>
            <w:vAlign w:val="center"/>
          </w:tcPr>
          <w:p w14:paraId="04682ED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27.1</w:t>
            </w:r>
          </w:p>
        </w:tc>
        <w:tc>
          <w:tcPr>
            <w:tcW w:w="0" w:type="auto"/>
            <w:vAlign w:val="center"/>
          </w:tcPr>
          <w:p w14:paraId="2BD957D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4C0C220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883677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5BCB9B0F" w14:textId="77777777" w:rsidTr="00685967">
        <w:trPr>
          <w:trHeight w:val="300"/>
          <w:jc w:val="center"/>
        </w:trPr>
        <w:tc>
          <w:tcPr>
            <w:tcW w:w="0" w:type="auto"/>
            <w:vAlign w:val="center"/>
          </w:tcPr>
          <w:p w14:paraId="77E8593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66</w:t>
            </w:r>
          </w:p>
        </w:tc>
        <w:tc>
          <w:tcPr>
            <w:tcW w:w="0" w:type="auto"/>
            <w:vAlign w:val="center"/>
          </w:tcPr>
          <w:p w14:paraId="27B4CC03"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48</w:t>
            </w:r>
          </w:p>
        </w:tc>
        <w:tc>
          <w:tcPr>
            <w:tcW w:w="0" w:type="auto"/>
            <w:noWrap/>
            <w:vAlign w:val="center"/>
          </w:tcPr>
          <w:p w14:paraId="5E0347F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40</w:t>
            </w:r>
          </w:p>
        </w:tc>
        <w:tc>
          <w:tcPr>
            <w:tcW w:w="0" w:type="auto"/>
            <w:vAlign w:val="center"/>
          </w:tcPr>
          <w:p w14:paraId="3EEC7D0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185A5D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200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4F385F08"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100</w:t>
            </w:r>
            <w:r w:rsidRPr="00F81007">
              <w:rPr>
                <w:rFonts w:ascii="Arial" w:eastAsia="等线" w:hAnsi="Arial" w:cs="Arial"/>
                <w:sz w:val="18"/>
                <w:szCs w:val="18"/>
                <w:vertAlign w:val="superscript"/>
                <w:lang w:eastAsia="zh-CN"/>
              </w:rPr>
              <w:t>7</w:t>
            </w:r>
          </w:p>
        </w:tc>
        <w:tc>
          <w:tcPr>
            <w:tcW w:w="0" w:type="auto"/>
            <w:noWrap/>
            <w:vAlign w:val="center"/>
          </w:tcPr>
          <w:p w14:paraId="40A290A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3793E28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3F65638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2FA804C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24D17FA" w14:textId="77777777" w:rsidTr="00685967">
        <w:trPr>
          <w:trHeight w:val="300"/>
          <w:jc w:val="center"/>
        </w:trPr>
        <w:tc>
          <w:tcPr>
            <w:tcW w:w="0" w:type="auto"/>
            <w:vAlign w:val="center"/>
          </w:tcPr>
          <w:p w14:paraId="2D086FB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66</w:t>
            </w:r>
          </w:p>
        </w:tc>
        <w:tc>
          <w:tcPr>
            <w:tcW w:w="0" w:type="auto"/>
            <w:vAlign w:val="center"/>
          </w:tcPr>
          <w:p w14:paraId="37B243C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48</w:t>
            </w:r>
          </w:p>
        </w:tc>
        <w:tc>
          <w:tcPr>
            <w:tcW w:w="0" w:type="auto"/>
            <w:noWrap/>
            <w:vAlign w:val="center"/>
          </w:tcPr>
          <w:p w14:paraId="4CDE042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7C52191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749A82A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12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692B96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25DF669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1.9</w:t>
            </w:r>
          </w:p>
        </w:tc>
        <w:tc>
          <w:tcPr>
            <w:tcW w:w="0" w:type="auto"/>
            <w:vAlign w:val="center"/>
          </w:tcPr>
          <w:p w14:paraId="066F248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70D8B33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446142D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1BFD64FA" w14:textId="77777777" w:rsidTr="00685967">
        <w:trPr>
          <w:trHeight w:val="300"/>
          <w:jc w:val="center"/>
        </w:trPr>
        <w:tc>
          <w:tcPr>
            <w:tcW w:w="0" w:type="auto"/>
            <w:vAlign w:val="center"/>
          </w:tcPr>
          <w:p w14:paraId="429DB9A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66</w:t>
            </w:r>
          </w:p>
        </w:tc>
        <w:tc>
          <w:tcPr>
            <w:tcW w:w="0" w:type="auto"/>
            <w:vAlign w:val="center"/>
          </w:tcPr>
          <w:p w14:paraId="37E8CBE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78E2731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26733D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C3BC4B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4BF7BBD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79EDE2A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361DC9D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2FD4D93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139D7E2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D13030E" w14:textId="77777777" w:rsidTr="00685967">
        <w:trPr>
          <w:trHeight w:val="300"/>
          <w:jc w:val="center"/>
        </w:trPr>
        <w:tc>
          <w:tcPr>
            <w:tcW w:w="0" w:type="auto"/>
            <w:vAlign w:val="center"/>
          </w:tcPr>
          <w:p w14:paraId="6317973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66</w:t>
            </w:r>
          </w:p>
        </w:tc>
        <w:tc>
          <w:tcPr>
            <w:tcW w:w="0" w:type="auto"/>
            <w:vAlign w:val="center"/>
          </w:tcPr>
          <w:p w14:paraId="1B12303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23D0902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20</w:t>
            </w:r>
          </w:p>
        </w:tc>
        <w:tc>
          <w:tcPr>
            <w:tcW w:w="0" w:type="auto"/>
            <w:vAlign w:val="center"/>
          </w:tcPr>
          <w:p w14:paraId="1336669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90B249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B88B936"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3736111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303AED0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5FA43CE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3AC11A1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BBD1174" w14:textId="77777777" w:rsidTr="00685967">
        <w:trPr>
          <w:trHeight w:val="300"/>
          <w:jc w:val="center"/>
        </w:trPr>
        <w:tc>
          <w:tcPr>
            <w:tcW w:w="0" w:type="auto"/>
            <w:vAlign w:val="center"/>
          </w:tcPr>
          <w:p w14:paraId="7D68FEF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66</w:t>
            </w:r>
          </w:p>
        </w:tc>
        <w:tc>
          <w:tcPr>
            <w:tcW w:w="0" w:type="auto"/>
            <w:vAlign w:val="center"/>
          </w:tcPr>
          <w:p w14:paraId="400AEDA7"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77</w:t>
            </w:r>
          </w:p>
        </w:tc>
        <w:tc>
          <w:tcPr>
            <w:tcW w:w="0" w:type="auto"/>
            <w:noWrap/>
            <w:vAlign w:val="center"/>
          </w:tcPr>
          <w:p w14:paraId="7E4BECE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41CCD7A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A78F07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CADC8D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71FDCD9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30C6227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3C259AB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09ADCDC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4587F1EE" w14:textId="77777777" w:rsidTr="00685967">
        <w:trPr>
          <w:trHeight w:val="300"/>
          <w:jc w:val="center"/>
        </w:trPr>
        <w:tc>
          <w:tcPr>
            <w:tcW w:w="0" w:type="auto"/>
            <w:vAlign w:val="center"/>
          </w:tcPr>
          <w:p w14:paraId="4F53832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66</w:t>
            </w:r>
          </w:p>
        </w:tc>
        <w:tc>
          <w:tcPr>
            <w:tcW w:w="0" w:type="auto"/>
            <w:vAlign w:val="center"/>
          </w:tcPr>
          <w:p w14:paraId="51DA69B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4316A4C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6BCB74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0CF9C6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7AFAFB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09F52EA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1E0BFD2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4CFBD9B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74DC612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5219E5B" w14:textId="77777777" w:rsidTr="00685967">
        <w:trPr>
          <w:trHeight w:val="300"/>
          <w:jc w:val="center"/>
        </w:trPr>
        <w:tc>
          <w:tcPr>
            <w:tcW w:w="0" w:type="auto"/>
            <w:vAlign w:val="center"/>
          </w:tcPr>
          <w:p w14:paraId="0B590C8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66</w:t>
            </w:r>
          </w:p>
        </w:tc>
        <w:tc>
          <w:tcPr>
            <w:tcW w:w="0" w:type="auto"/>
            <w:vAlign w:val="center"/>
          </w:tcPr>
          <w:p w14:paraId="724190E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5861825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20</w:t>
            </w:r>
          </w:p>
        </w:tc>
        <w:tc>
          <w:tcPr>
            <w:tcW w:w="0" w:type="auto"/>
            <w:vAlign w:val="center"/>
          </w:tcPr>
          <w:p w14:paraId="2FD1AD3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9EE71D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B91352A"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3CB18F1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02CAF82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3F9F2D7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589EF4C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778C0D84" w14:textId="77777777" w:rsidTr="00685967">
        <w:trPr>
          <w:trHeight w:val="300"/>
          <w:jc w:val="center"/>
        </w:trPr>
        <w:tc>
          <w:tcPr>
            <w:tcW w:w="0" w:type="auto"/>
            <w:vAlign w:val="center"/>
          </w:tcPr>
          <w:p w14:paraId="55C4F30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66</w:t>
            </w:r>
          </w:p>
        </w:tc>
        <w:tc>
          <w:tcPr>
            <w:tcW w:w="0" w:type="auto"/>
            <w:vAlign w:val="center"/>
          </w:tcPr>
          <w:p w14:paraId="7FAB676B"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6DAB6FF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4F2B5A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E30F6E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477BFCB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7A99DBC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7B924EF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36EB5CF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7E5AAC2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3D91479D" w14:textId="77777777" w:rsidTr="00685967">
        <w:trPr>
          <w:trHeight w:val="300"/>
          <w:jc w:val="center"/>
        </w:trPr>
        <w:tc>
          <w:tcPr>
            <w:tcW w:w="0" w:type="auto"/>
            <w:vAlign w:val="center"/>
          </w:tcPr>
          <w:p w14:paraId="52EF72C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70</w:t>
            </w:r>
          </w:p>
        </w:tc>
        <w:tc>
          <w:tcPr>
            <w:tcW w:w="0" w:type="auto"/>
            <w:vAlign w:val="center"/>
          </w:tcPr>
          <w:p w14:paraId="4712C61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3646F22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AC4445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67EA1B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30E905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50C54A6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23.9</w:t>
            </w:r>
          </w:p>
        </w:tc>
        <w:tc>
          <w:tcPr>
            <w:tcW w:w="0" w:type="auto"/>
            <w:vAlign w:val="center"/>
          </w:tcPr>
          <w:p w14:paraId="3BC42C9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6FF0125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67FBAFB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47470EFC" w14:textId="77777777" w:rsidTr="00685967">
        <w:trPr>
          <w:trHeight w:val="300"/>
          <w:jc w:val="center"/>
        </w:trPr>
        <w:tc>
          <w:tcPr>
            <w:tcW w:w="0" w:type="auto"/>
            <w:vAlign w:val="center"/>
          </w:tcPr>
          <w:p w14:paraId="0975321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70</w:t>
            </w:r>
          </w:p>
        </w:tc>
        <w:tc>
          <w:tcPr>
            <w:tcW w:w="0" w:type="auto"/>
            <w:vAlign w:val="center"/>
          </w:tcPr>
          <w:p w14:paraId="700F974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212CB4A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4B1C17C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0FCA143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675C49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7F049DF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13.8</w:t>
            </w:r>
          </w:p>
        </w:tc>
        <w:tc>
          <w:tcPr>
            <w:tcW w:w="0" w:type="auto"/>
            <w:vAlign w:val="center"/>
          </w:tcPr>
          <w:p w14:paraId="6F2BF76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2</w:t>
            </w:r>
          </w:p>
        </w:tc>
        <w:tc>
          <w:tcPr>
            <w:tcW w:w="0" w:type="auto"/>
            <w:vAlign w:val="center"/>
          </w:tcPr>
          <w:p w14:paraId="04BEDD9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2947EC7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DE2BFE6" w14:textId="77777777" w:rsidTr="00685967">
        <w:trPr>
          <w:trHeight w:val="300"/>
          <w:jc w:val="center"/>
        </w:trPr>
        <w:tc>
          <w:tcPr>
            <w:tcW w:w="0" w:type="auto"/>
            <w:vAlign w:val="center"/>
          </w:tcPr>
          <w:p w14:paraId="0C16A22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70</w:t>
            </w:r>
          </w:p>
        </w:tc>
        <w:tc>
          <w:tcPr>
            <w:tcW w:w="0" w:type="auto"/>
            <w:vAlign w:val="center"/>
          </w:tcPr>
          <w:p w14:paraId="5B578C61"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48B159C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6CD05E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26818A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E869F2D"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4D95596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1.1</w:t>
            </w:r>
          </w:p>
        </w:tc>
        <w:tc>
          <w:tcPr>
            <w:tcW w:w="0" w:type="auto"/>
            <w:vAlign w:val="center"/>
          </w:tcPr>
          <w:p w14:paraId="7593153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6</w:t>
            </w:r>
          </w:p>
        </w:tc>
        <w:tc>
          <w:tcPr>
            <w:tcW w:w="0" w:type="auto"/>
            <w:vAlign w:val="center"/>
          </w:tcPr>
          <w:p w14:paraId="26A1A83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UL2/DL1</w:t>
            </w:r>
          </w:p>
          <w:p w14:paraId="22BDFEC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near-miss</w:t>
            </w:r>
          </w:p>
        </w:tc>
      </w:tr>
      <w:tr w:rsidR="00F81007" w:rsidRPr="00F81007" w14:paraId="03780D11" w14:textId="77777777" w:rsidTr="00685967">
        <w:trPr>
          <w:trHeight w:val="300"/>
          <w:jc w:val="center"/>
        </w:trPr>
        <w:tc>
          <w:tcPr>
            <w:tcW w:w="0" w:type="auto"/>
            <w:vAlign w:val="center"/>
          </w:tcPr>
          <w:p w14:paraId="2EE8C49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14:paraId="32CA3C81"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n25</w:t>
            </w:r>
            <w:r w:rsidRPr="00F81007">
              <w:rPr>
                <w:rFonts w:ascii="Arial" w:eastAsia="等线" w:hAnsi="Arial" w:cs="Arial"/>
                <w:sz w:val="18"/>
                <w:szCs w:val="18"/>
                <w:vertAlign w:val="superscript"/>
                <w:lang w:eastAsia="zh-CN"/>
              </w:rPr>
              <w:t>10</w:t>
            </w:r>
            <w:r w:rsidRPr="00F81007">
              <w:rPr>
                <w:rFonts w:ascii="Arial" w:eastAsia="等线" w:hAnsi="Arial" w:cs="Arial" w:hint="eastAsia"/>
                <w:sz w:val="18"/>
                <w:szCs w:val="18"/>
                <w:vertAlign w:val="superscript"/>
                <w:lang w:eastAsia="zh-CN"/>
              </w:rPr>
              <w:t>,11</w:t>
            </w:r>
          </w:p>
        </w:tc>
        <w:tc>
          <w:tcPr>
            <w:tcW w:w="0" w:type="auto"/>
            <w:noWrap/>
            <w:vAlign w:val="center"/>
          </w:tcPr>
          <w:p w14:paraId="137FF96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2F90BF4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5F06400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0DD46DAC" w14:textId="079B1DFF" w:rsidR="00F81007" w:rsidRPr="00F81007" w:rsidRDefault="00650229" w:rsidP="00F81007">
            <w:pPr>
              <w:spacing w:after="0"/>
              <w:jc w:val="center"/>
              <w:rPr>
                <w:rFonts w:ascii="Arial" w:eastAsia="等线" w:hAnsi="Arial" w:cs="Arial"/>
                <w:sz w:val="18"/>
                <w:szCs w:val="18"/>
                <w:lang w:eastAsia="zh-CN"/>
              </w:rPr>
            </w:pPr>
            <w:ins w:id="23" w:author="Yuanyuan Zhang" w:date="2022-10-31T18:21:00Z">
              <w:r>
                <w:rPr>
                  <w:rFonts w:ascii="Arial" w:eastAsia="等线" w:hAnsi="Arial" w:cs="Arial"/>
                  <w:sz w:val="18"/>
                  <w:szCs w:val="18"/>
                  <w:lang w:eastAsia="zh-CN"/>
                </w:rPr>
                <w:t>5</w:t>
              </w:r>
            </w:ins>
            <w:del w:id="24" w:author="Yuanyuan Zhang" w:date="2022-10-31T18:21:00Z">
              <w:r w:rsidR="00F81007" w:rsidRPr="00F81007" w:rsidDel="00650229">
                <w:rPr>
                  <w:rFonts w:ascii="Arial" w:eastAsia="等线" w:hAnsi="Arial" w:cs="Arial"/>
                  <w:sz w:val="18"/>
                  <w:szCs w:val="18"/>
                  <w:lang w:eastAsia="zh-CN"/>
                </w:rPr>
                <w:delText>10</w:delText>
              </w:r>
            </w:del>
          </w:p>
        </w:tc>
        <w:tc>
          <w:tcPr>
            <w:tcW w:w="0" w:type="auto"/>
            <w:noWrap/>
            <w:vAlign w:val="center"/>
          </w:tcPr>
          <w:p w14:paraId="29801A6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3280CC3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1228013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23C2CE7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7FB58BCA" w14:textId="77777777" w:rsidTr="00685967">
        <w:trPr>
          <w:trHeight w:val="300"/>
          <w:jc w:val="center"/>
        </w:trPr>
        <w:tc>
          <w:tcPr>
            <w:tcW w:w="0" w:type="auto"/>
            <w:vAlign w:val="center"/>
          </w:tcPr>
          <w:p w14:paraId="2F9A0A7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14:paraId="4391118F"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n25</w:t>
            </w:r>
            <w:r w:rsidRPr="00F81007">
              <w:rPr>
                <w:rFonts w:ascii="Arial" w:eastAsia="等线" w:hAnsi="Arial" w:cs="Arial"/>
                <w:sz w:val="18"/>
                <w:szCs w:val="18"/>
                <w:vertAlign w:val="superscript"/>
                <w:lang w:eastAsia="zh-CN"/>
              </w:rPr>
              <w:t>10</w:t>
            </w:r>
            <w:r w:rsidRPr="00F81007">
              <w:rPr>
                <w:rFonts w:ascii="Arial" w:eastAsia="等线" w:hAnsi="Arial" w:cs="Arial" w:hint="eastAsia"/>
                <w:sz w:val="18"/>
                <w:szCs w:val="18"/>
                <w:vertAlign w:val="superscript"/>
                <w:lang w:eastAsia="zh-CN"/>
              </w:rPr>
              <w:t>,11</w:t>
            </w:r>
          </w:p>
        </w:tc>
        <w:tc>
          <w:tcPr>
            <w:tcW w:w="0" w:type="auto"/>
            <w:noWrap/>
            <w:vAlign w:val="center"/>
          </w:tcPr>
          <w:p w14:paraId="2F5B84F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5091F1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9FBB9D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3915FF5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40</w:t>
            </w:r>
          </w:p>
        </w:tc>
        <w:tc>
          <w:tcPr>
            <w:tcW w:w="0" w:type="auto"/>
            <w:noWrap/>
            <w:vAlign w:val="center"/>
          </w:tcPr>
          <w:p w14:paraId="1BF1A55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2.1</w:t>
            </w:r>
          </w:p>
        </w:tc>
        <w:tc>
          <w:tcPr>
            <w:tcW w:w="0" w:type="auto"/>
            <w:vAlign w:val="center"/>
          </w:tcPr>
          <w:p w14:paraId="205FDFC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1919B15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09B4FF5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A838985" w14:textId="77777777" w:rsidTr="00685967">
        <w:trPr>
          <w:trHeight w:val="300"/>
          <w:jc w:val="center"/>
        </w:trPr>
        <w:tc>
          <w:tcPr>
            <w:tcW w:w="0" w:type="auto"/>
            <w:vAlign w:val="center"/>
          </w:tcPr>
          <w:p w14:paraId="72C0D1F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14:paraId="6A45092A"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41</w:t>
            </w:r>
          </w:p>
        </w:tc>
        <w:tc>
          <w:tcPr>
            <w:tcW w:w="0" w:type="auto"/>
            <w:noWrap/>
            <w:vAlign w:val="center"/>
          </w:tcPr>
          <w:p w14:paraId="757D6EE4"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8140A7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3E2C8A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0E38A2C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2DCAA782"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10.8</w:t>
            </w:r>
          </w:p>
        </w:tc>
        <w:tc>
          <w:tcPr>
            <w:tcW w:w="0" w:type="auto"/>
            <w:vAlign w:val="center"/>
          </w:tcPr>
          <w:p w14:paraId="5288E49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68B56D4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132F595A"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1FF6DCF6" w14:textId="77777777" w:rsidTr="00685967">
        <w:trPr>
          <w:trHeight w:val="300"/>
          <w:jc w:val="center"/>
        </w:trPr>
        <w:tc>
          <w:tcPr>
            <w:tcW w:w="0" w:type="auto"/>
            <w:vAlign w:val="center"/>
          </w:tcPr>
          <w:p w14:paraId="433F7328"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14:paraId="74319614"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41</w:t>
            </w:r>
          </w:p>
        </w:tc>
        <w:tc>
          <w:tcPr>
            <w:tcW w:w="0" w:type="auto"/>
            <w:noWrap/>
            <w:vAlign w:val="center"/>
          </w:tcPr>
          <w:p w14:paraId="2D57613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C39872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1603770F"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1DFB2649"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46F87BF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1.4</w:t>
            </w:r>
          </w:p>
        </w:tc>
        <w:tc>
          <w:tcPr>
            <w:tcW w:w="0" w:type="auto"/>
            <w:vAlign w:val="center"/>
          </w:tcPr>
          <w:p w14:paraId="45B864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4DE5548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71E9588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60D2B011" w14:textId="77777777" w:rsidTr="00685967">
        <w:trPr>
          <w:trHeight w:val="300"/>
          <w:jc w:val="center"/>
        </w:trPr>
        <w:tc>
          <w:tcPr>
            <w:tcW w:w="0" w:type="auto"/>
            <w:vAlign w:val="center"/>
          </w:tcPr>
          <w:p w14:paraId="5C8784A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14:paraId="55F82EB1"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n70</w:t>
            </w:r>
          </w:p>
        </w:tc>
        <w:tc>
          <w:tcPr>
            <w:tcW w:w="0" w:type="auto"/>
            <w:noWrap/>
            <w:vAlign w:val="center"/>
          </w:tcPr>
          <w:p w14:paraId="2D240F1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5B6400E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2683A16B"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8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22D4573F"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5</w:t>
            </w:r>
          </w:p>
        </w:tc>
        <w:tc>
          <w:tcPr>
            <w:tcW w:w="0" w:type="auto"/>
            <w:noWrap/>
            <w:vAlign w:val="center"/>
          </w:tcPr>
          <w:p w14:paraId="4723C96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9.9</w:t>
            </w:r>
          </w:p>
        </w:tc>
        <w:tc>
          <w:tcPr>
            <w:tcW w:w="0" w:type="auto"/>
            <w:vAlign w:val="center"/>
          </w:tcPr>
          <w:p w14:paraId="42F2532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656BE33E"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76F99B9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37464694" w14:textId="77777777" w:rsidTr="00685967">
        <w:trPr>
          <w:trHeight w:val="300"/>
          <w:jc w:val="center"/>
        </w:trPr>
        <w:tc>
          <w:tcPr>
            <w:tcW w:w="0" w:type="auto"/>
            <w:vAlign w:val="center"/>
          </w:tcPr>
          <w:p w14:paraId="0DB96FA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71</w:t>
            </w:r>
          </w:p>
        </w:tc>
        <w:tc>
          <w:tcPr>
            <w:tcW w:w="0" w:type="auto"/>
            <w:vAlign w:val="center"/>
          </w:tcPr>
          <w:p w14:paraId="1DFCBCE6"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sz w:val="18"/>
                <w:szCs w:val="18"/>
                <w:lang w:eastAsia="zh-CN"/>
              </w:rPr>
              <w:t>n70</w:t>
            </w:r>
          </w:p>
        </w:tc>
        <w:tc>
          <w:tcPr>
            <w:tcW w:w="0" w:type="auto"/>
            <w:noWrap/>
            <w:vAlign w:val="center"/>
          </w:tcPr>
          <w:p w14:paraId="03E780A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633E2F0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639EDC2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20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6070E8B5"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25</w:t>
            </w:r>
          </w:p>
        </w:tc>
        <w:tc>
          <w:tcPr>
            <w:tcW w:w="0" w:type="auto"/>
            <w:noWrap/>
            <w:vAlign w:val="center"/>
          </w:tcPr>
          <w:p w14:paraId="669C637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4.1</w:t>
            </w:r>
          </w:p>
        </w:tc>
        <w:tc>
          <w:tcPr>
            <w:tcW w:w="0" w:type="auto"/>
            <w:vAlign w:val="center"/>
          </w:tcPr>
          <w:p w14:paraId="18A07B7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3</w:t>
            </w:r>
          </w:p>
        </w:tc>
        <w:tc>
          <w:tcPr>
            <w:tcW w:w="0" w:type="auto"/>
            <w:vAlign w:val="center"/>
          </w:tcPr>
          <w:p w14:paraId="5FAC3BC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UL3/DL1</w:t>
            </w:r>
          </w:p>
          <w:p w14:paraId="6D7EDF3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219AE3DE" w14:textId="77777777" w:rsidTr="00685967">
        <w:trPr>
          <w:trHeight w:val="300"/>
          <w:jc w:val="center"/>
        </w:trPr>
        <w:tc>
          <w:tcPr>
            <w:tcW w:w="0" w:type="auto"/>
            <w:vAlign w:val="center"/>
          </w:tcPr>
          <w:p w14:paraId="1E0E7083"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lastRenderedPageBreak/>
              <w:t>n</w:t>
            </w:r>
            <w:r w:rsidRPr="00F81007">
              <w:rPr>
                <w:rFonts w:ascii="Arial" w:eastAsia="等线" w:hAnsi="Arial" w:cs="Arial"/>
                <w:sz w:val="18"/>
                <w:szCs w:val="18"/>
                <w:lang w:eastAsia="zh-CN"/>
              </w:rPr>
              <w:t>92</w:t>
            </w:r>
          </w:p>
        </w:tc>
        <w:tc>
          <w:tcPr>
            <w:tcW w:w="0" w:type="auto"/>
            <w:vAlign w:val="center"/>
          </w:tcPr>
          <w:p w14:paraId="2AFF15C7"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16F33203"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0AD251D8"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419A7A2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16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5E4CE3DC"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w:t>
            </w:r>
          </w:p>
        </w:tc>
        <w:tc>
          <w:tcPr>
            <w:tcW w:w="0" w:type="auto"/>
            <w:noWrap/>
            <w:vAlign w:val="center"/>
          </w:tcPr>
          <w:p w14:paraId="46CE69E1"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10.8</w:t>
            </w:r>
          </w:p>
        </w:tc>
        <w:tc>
          <w:tcPr>
            <w:tcW w:w="0" w:type="auto"/>
            <w:vAlign w:val="center"/>
          </w:tcPr>
          <w:p w14:paraId="77C0B95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379378A7"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2F88791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754D315D" w14:textId="77777777" w:rsidTr="00685967">
        <w:trPr>
          <w:trHeight w:val="300"/>
          <w:jc w:val="center"/>
        </w:trPr>
        <w:tc>
          <w:tcPr>
            <w:tcW w:w="0" w:type="auto"/>
            <w:vAlign w:val="center"/>
          </w:tcPr>
          <w:p w14:paraId="4E247412"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92</w:t>
            </w:r>
          </w:p>
        </w:tc>
        <w:tc>
          <w:tcPr>
            <w:tcW w:w="0" w:type="auto"/>
            <w:vAlign w:val="center"/>
          </w:tcPr>
          <w:p w14:paraId="6785A7C2" w14:textId="77777777" w:rsidR="00F81007" w:rsidRPr="00F81007" w:rsidRDefault="00F81007" w:rsidP="00F81007">
            <w:pPr>
              <w:spacing w:after="0"/>
              <w:jc w:val="center"/>
              <w:rPr>
                <w:rFonts w:ascii="Arial" w:eastAsia="等线" w:hAnsi="Arial" w:cs="Arial"/>
                <w:sz w:val="18"/>
                <w:szCs w:val="18"/>
                <w:vertAlign w:val="superscript"/>
                <w:lang w:eastAsia="zh-CN"/>
              </w:rPr>
            </w:pPr>
            <w:r w:rsidRPr="00F81007">
              <w:rPr>
                <w:rFonts w:ascii="Arial" w:eastAsia="等线" w:hAnsi="Arial" w:cs="Arial" w:hint="eastAsia"/>
                <w:sz w:val="18"/>
                <w:szCs w:val="18"/>
                <w:lang w:eastAsia="zh-CN"/>
              </w:rPr>
              <w:t>n</w:t>
            </w:r>
            <w:r w:rsidRPr="00F81007">
              <w:rPr>
                <w:rFonts w:ascii="Arial" w:eastAsia="等线" w:hAnsi="Arial" w:cs="Arial"/>
                <w:sz w:val="18"/>
                <w:szCs w:val="18"/>
                <w:lang w:eastAsia="zh-CN"/>
              </w:rPr>
              <w:t>78</w:t>
            </w:r>
          </w:p>
        </w:tc>
        <w:tc>
          <w:tcPr>
            <w:tcW w:w="0" w:type="auto"/>
            <w:noWrap/>
            <w:vAlign w:val="center"/>
          </w:tcPr>
          <w:p w14:paraId="0D81B9C9"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5</w:t>
            </w:r>
          </w:p>
        </w:tc>
        <w:tc>
          <w:tcPr>
            <w:tcW w:w="0" w:type="auto"/>
            <w:vAlign w:val="center"/>
          </w:tcPr>
          <w:p w14:paraId="44C1149C"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15</w:t>
            </w:r>
          </w:p>
        </w:tc>
        <w:tc>
          <w:tcPr>
            <w:tcW w:w="0" w:type="auto"/>
            <w:noWrap/>
            <w:vAlign w:val="center"/>
          </w:tcPr>
          <w:p w14:paraId="3E406E2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25 (</w:t>
            </w:r>
            <w:proofErr w:type="spellStart"/>
            <w:r w:rsidRPr="00F81007">
              <w:rPr>
                <w:rFonts w:ascii="Arial" w:eastAsia="等线" w:hAnsi="Arial" w:cs="Arial"/>
                <w:bCs/>
                <w:sz w:val="18"/>
                <w:szCs w:val="18"/>
                <w:lang w:eastAsia="zh-CN"/>
              </w:rPr>
              <w:t>RBstart</w:t>
            </w:r>
            <w:proofErr w:type="spellEnd"/>
            <w:r w:rsidRPr="00F81007">
              <w:rPr>
                <w:rFonts w:ascii="Arial" w:eastAsia="等线" w:hAnsi="Arial" w:cs="Arial"/>
                <w:bCs/>
                <w:sz w:val="18"/>
                <w:szCs w:val="18"/>
                <w:lang w:eastAsia="zh-CN"/>
              </w:rPr>
              <w:t>=0)</w:t>
            </w:r>
          </w:p>
        </w:tc>
        <w:tc>
          <w:tcPr>
            <w:tcW w:w="0" w:type="auto"/>
            <w:noWrap/>
            <w:vAlign w:val="center"/>
          </w:tcPr>
          <w:p w14:paraId="48CF9574" w14:textId="77777777" w:rsidR="00F81007" w:rsidRPr="00F81007" w:rsidRDefault="00F81007" w:rsidP="00F81007">
            <w:pPr>
              <w:spacing w:after="0"/>
              <w:jc w:val="center"/>
              <w:rPr>
                <w:rFonts w:ascii="Arial" w:eastAsia="等线" w:hAnsi="Arial" w:cs="Arial"/>
                <w:sz w:val="18"/>
                <w:szCs w:val="18"/>
                <w:lang w:eastAsia="zh-CN"/>
              </w:rPr>
            </w:pPr>
            <w:r w:rsidRPr="00F81007">
              <w:rPr>
                <w:rFonts w:ascii="Arial" w:eastAsia="等线" w:hAnsi="Arial" w:cs="Arial"/>
                <w:sz w:val="18"/>
                <w:szCs w:val="18"/>
                <w:lang w:eastAsia="zh-CN"/>
              </w:rPr>
              <w:t>100</w:t>
            </w:r>
          </w:p>
        </w:tc>
        <w:tc>
          <w:tcPr>
            <w:tcW w:w="0" w:type="auto"/>
            <w:noWrap/>
            <w:vAlign w:val="center"/>
          </w:tcPr>
          <w:p w14:paraId="5EA56C90"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1.0</w:t>
            </w:r>
          </w:p>
        </w:tc>
        <w:tc>
          <w:tcPr>
            <w:tcW w:w="0" w:type="auto"/>
            <w:vAlign w:val="center"/>
          </w:tcPr>
          <w:p w14:paraId="0B42BFF6"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NOTE 4</w:t>
            </w:r>
          </w:p>
        </w:tc>
        <w:tc>
          <w:tcPr>
            <w:tcW w:w="0" w:type="auto"/>
            <w:vAlign w:val="center"/>
          </w:tcPr>
          <w:p w14:paraId="1ACAE635"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UL4/DL1</w:t>
            </w:r>
          </w:p>
          <w:p w14:paraId="74EE4EAD" w14:textId="77777777" w:rsidR="00F81007" w:rsidRPr="00F81007" w:rsidRDefault="00F81007" w:rsidP="00F81007">
            <w:pPr>
              <w:spacing w:after="0"/>
              <w:jc w:val="center"/>
              <w:rPr>
                <w:rFonts w:ascii="Arial" w:eastAsia="等线" w:hAnsi="Arial" w:cs="Arial"/>
                <w:bCs/>
                <w:sz w:val="18"/>
                <w:szCs w:val="18"/>
                <w:lang w:eastAsia="zh-CN"/>
              </w:rPr>
            </w:pPr>
            <w:r w:rsidRPr="00F81007">
              <w:rPr>
                <w:rFonts w:ascii="Arial" w:eastAsia="等线" w:hAnsi="Arial" w:cs="Arial"/>
                <w:bCs/>
                <w:sz w:val="18"/>
                <w:szCs w:val="18"/>
                <w:lang w:eastAsia="zh-CN"/>
              </w:rPr>
              <w:t>direct-hit</w:t>
            </w:r>
          </w:p>
        </w:tc>
      </w:tr>
      <w:tr w:rsidR="00F81007" w:rsidRPr="00F81007" w14:paraId="21B3140C" w14:textId="77777777" w:rsidTr="00685967">
        <w:trPr>
          <w:trHeight w:val="300"/>
          <w:jc w:val="center"/>
        </w:trPr>
        <w:tc>
          <w:tcPr>
            <w:tcW w:w="0" w:type="auto"/>
            <w:gridSpan w:val="9"/>
            <w:vAlign w:val="center"/>
          </w:tcPr>
          <w:p w14:paraId="2D6BB9FE" w14:textId="77777777" w:rsidR="00F81007" w:rsidRPr="00F81007" w:rsidRDefault="00F81007" w:rsidP="00F81007">
            <w:pPr>
              <w:keepNext/>
              <w:keepLines/>
              <w:spacing w:after="0"/>
              <w:ind w:left="851" w:hanging="851"/>
              <w:rPr>
                <w:rFonts w:ascii="Arial" w:eastAsia="等线" w:hAnsi="Arial"/>
                <w:snapToGrid w:val="0"/>
                <w:sz w:val="18"/>
                <w:lang w:eastAsia="ja-JP"/>
              </w:rPr>
            </w:pPr>
            <w:r w:rsidRPr="00F81007">
              <w:rPr>
                <w:rFonts w:ascii="Arial" w:eastAsia="等线" w:hAnsi="Arial"/>
                <w:sz w:val="18"/>
                <w:lang w:eastAsia="ja-JP"/>
              </w:rPr>
              <w:t xml:space="preserve">NOTE </w:t>
            </w:r>
            <w:r w:rsidRPr="00F81007">
              <w:rPr>
                <w:rFonts w:ascii="Arial" w:eastAsia="等线" w:hAnsi="Arial"/>
                <w:sz w:val="18"/>
              </w:rPr>
              <w:t>1</w:t>
            </w:r>
            <w:r w:rsidRPr="00F81007">
              <w:rPr>
                <w:rFonts w:ascii="Arial" w:eastAsia="等线" w:hAnsi="Arial"/>
                <w:sz w:val="18"/>
                <w:lang w:eastAsia="ja-JP"/>
              </w:rPr>
              <w:t>:</w:t>
            </w:r>
            <w:r w:rsidRPr="00F81007">
              <w:rPr>
                <w:rFonts w:ascii="Arial" w:eastAsia="等线" w:hAnsi="Arial"/>
                <w:sz w:val="18"/>
                <w:lang w:eastAsia="ja-JP"/>
              </w:rPr>
              <w:tab/>
              <w:t xml:space="preserve">These requirements apply when there is at least one individual RE within the uplink transmission bandwidth of the aggressor (lower) band for which the </w:t>
            </w:r>
            <w:r w:rsidRPr="00F81007">
              <w:rPr>
                <w:rFonts w:ascii="Arial" w:eastAsia="等线" w:hAnsi="Arial"/>
                <w:sz w:val="18"/>
              </w:rPr>
              <w:t>2</w:t>
            </w:r>
            <w:r w:rsidRPr="00F81007">
              <w:rPr>
                <w:rFonts w:ascii="Arial" w:eastAsia="等线" w:hAnsi="Arial"/>
                <w:sz w:val="18"/>
                <w:vertAlign w:val="superscript"/>
              </w:rPr>
              <w:t>nd</w:t>
            </w:r>
            <w:r w:rsidRPr="00F81007">
              <w:rPr>
                <w:rFonts w:ascii="Arial" w:eastAsia="等线" w:hAnsi="Arial"/>
                <w:sz w:val="18"/>
                <w:lang w:eastAsia="ja-JP"/>
              </w:rPr>
              <w:t xml:space="preserve"> / 3</w:t>
            </w:r>
            <w:r w:rsidRPr="00F81007">
              <w:rPr>
                <w:rFonts w:ascii="Arial" w:eastAsia="等线" w:hAnsi="Arial"/>
                <w:sz w:val="18"/>
                <w:vertAlign w:val="superscript"/>
                <w:lang w:eastAsia="ja-JP"/>
              </w:rPr>
              <w:t>rd</w:t>
            </w:r>
            <w:r w:rsidRPr="00F81007">
              <w:rPr>
                <w:rFonts w:ascii="Arial" w:eastAsia="等线" w:hAnsi="Arial"/>
                <w:sz w:val="18"/>
                <w:lang w:eastAsia="ja-JP"/>
              </w:rPr>
              <w:t xml:space="preserve"> / 4</w:t>
            </w:r>
            <w:r w:rsidRPr="00F81007">
              <w:rPr>
                <w:rFonts w:ascii="Arial" w:eastAsia="等线" w:hAnsi="Arial"/>
                <w:sz w:val="18"/>
                <w:vertAlign w:val="superscript"/>
                <w:lang w:eastAsia="ja-JP"/>
              </w:rPr>
              <w:t xml:space="preserve">th </w:t>
            </w:r>
            <w:r w:rsidRPr="00F81007">
              <w:rPr>
                <w:rFonts w:ascii="Arial" w:eastAsia="等线" w:hAnsi="Arial"/>
                <w:sz w:val="18"/>
                <w:lang w:eastAsia="ja-JP"/>
              </w:rPr>
              <w:t>/ 5</w:t>
            </w:r>
            <w:r w:rsidRPr="00F81007">
              <w:rPr>
                <w:rFonts w:ascii="Arial" w:eastAsia="等线" w:hAnsi="Arial"/>
                <w:sz w:val="18"/>
                <w:vertAlign w:val="superscript"/>
                <w:lang w:eastAsia="ja-JP"/>
              </w:rPr>
              <w:t>th</w:t>
            </w:r>
            <w:r w:rsidRPr="00F81007">
              <w:rPr>
                <w:rFonts w:ascii="Arial" w:eastAsia="等线" w:hAnsi="Arial"/>
                <w:sz w:val="18"/>
                <w:lang w:eastAsia="ja-JP"/>
              </w:rPr>
              <w:t xml:space="preserve"> transmitter harmonic is within the downlink transmission bandwidth of a victim (higher) band.</w:t>
            </w:r>
          </w:p>
          <w:p w14:paraId="18CB0CD5" w14:textId="77777777" w:rsidR="00F81007" w:rsidRPr="00F81007" w:rsidRDefault="00F81007" w:rsidP="00F81007">
            <w:pPr>
              <w:keepNext/>
              <w:keepLines/>
              <w:spacing w:after="0"/>
              <w:ind w:left="851" w:hanging="851"/>
              <w:rPr>
                <w:rFonts w:ascii="Arial" w:eastAsia="等线" w:hAnsi="Arial"/>
                <w:sz w:val="18"/>
              </w:rPr>
            </w:pPr>
            <w:r w:rsidRPr="00F81007">
              <w:rPr>
                <w:rFonts w:ascii="Arial" w:eastAsia="等线" w:hAnsi="Arial"/>
                <w:sz w:val="18"/>
              </w:rPr>
              <w:t xml:space="preserve">NOTE 2:  The requirements should be verified for UL NR ARFCN of the aggressor (lower) band (superscript LB) such that </w:t>
            </w:r>
            <w:r w:rsidRPr="00F81007">
              <w:rPr>
                <w:rFonts w:ascii="Arial" w:eastAsia="等线" w:hAnsi="Arial"/>
                <w:sz w:val="18"/>
              </w:rPr>
              <w:object w:dxaOrig="1560" w:dyaOrig="277" w14:anchorId="71541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35pt" o:ole="">
                  <v:imagedata r:id="rId13" o:title=""/>
                </v:shape>
                <o:OLEObject Type="Embed" ProgID="Equation.3" ShapeID="_x0000_i1025" DrawAspect="Content" ObjectID="_1729355850" r:id="rId14"/>
              </w:object>
            </w:r>
            <w:r w:rsidRPr="00F81007">
              <w:rPr>
                <w:rFonts w:ascii="Arial" w:eastAsia="等线" w:hAnsi="Arial"/>
                <w:sz w:val="18"/>
              </w:rPr>
              <w:t xml:space="preserve">in MHz and </w:t>
            </w:r>
            <w:r w:rsidRPr="00F81007">
              <w:rPr>
                <w:rFonts w:ascii="Arial" w:eastAsia="等线" w:hAnsi="Arial"/>
                <w:sz w:val="18"/>
              </w:rPr>
              <w:object w:dxaOrig="4034" w:dyaOrig="277" w14:anchorId="41E4C32C">
                <v:shape id="_x0000_i1026" type="#_x0000_t75" style="width:200.65pt;height:15.35pt" o:ole="">
                  <v:imagedata r:id="rId15" o:title=""/>
                </v:shape>
                <o:OLEObject Type="Embed" ProgID="Equation.DSMT4" ShapeID="_x0000_i1026" DrawAspect="Content" ObjectID="_1729355851" r:id="rId16"/>
              </w:object>
            </w:r>
            <w:r w:rsidRPr="00F81007">
              <w:rPr>
                <w:rFonts w:ascii="Arial" w:eastAsia="等线" w:hAnsi="Arial"/>
                <w:sz w:val="18"/>
              </w:rPr>
              <w:t xml:space="preserve"> with carrier frequency in the victim (higher) band in MHz and  the channel bandwidth configured in the lower band.</w:t>
            </w:r>
          </w:p>
          <w:p w14:paraId="40B80CC3" w14:textId="77777777" w:rsidR="00F81007" w:rsidRPr="00F81007" w:rsidRDefault="00F81007" w:rsidP="00F81007">
            <w:pPr>
              <w:keepNext/>
              <w:keepLines/>
              <w:spacing w:after="0"/>
              <w:ind w:left="851" w:hanging="851"/>
              <w:rPr>
                <w:rFonts w:ascii="Arial" w:eastAsia="等线" w:hAnsi="Arial" w:cs="Arial"/>
                <w:sz w:val="18"/>
                <w:lang w:eastAsia="ja-JP"/>
              </w:rPr>
            </w:pPr>
            <w:r w:rsidRPr="00F81007">
              <w:rPr>
                <w:rFonts w:ascii="Arial" w:eastAsia="等线" w:hAnsi="Arial" w:cs="Arial"/>
                <w:sz w:val="18"/>
                <w:lang w:eastAsia="ja-JP"/>
              </w:rPr>
              <w:t xml:space="preserve">NOTE </w:t>
            </w:r>
            <w:r w:rsidRPr="00F81007">
              <w:rPr>
                <w:rFonts w:ascii="Arial" w:eastAsia="等线" w:hAnsi="Arial" w:cs="Arial"/>
                <w:sz w:val="18"/>
                <w:lang w:eastAsia="fr-FR"/>
              </w:rPr>
              <w:t>3:</w:t>
            </w:r>
            <w:r w:rsidRPr="00F81007">
              <w:rPr>
                <w:rFonts w:ascii="Arial" w:eastAsia="等线" w:hAnsi="Arial" w:cs="Arial"/>
                <w:sz w:val="18"/>
                <w:lang w:eastAsia="ja-JP"/>
              </w:rPr>
              <w:tab/>
              <w:t>The requirements should be verified for UL</w:t>
            </w:r>
            <w:r w:rsidRPr="00F81007">
              <w:rPr>
                <w:rFonts w:ascii="Arial" w:eastAsia="等线" w:hAnsi="Arial"/>
                <w:sz w:val="18"/>
              </w:rPr>
              <w:t xml:space="preserve"> NR ARFCN</w:t>
            </w:r>
            <w:r w:rsidRPr="00F81007">
              <w:rPr>
                <w:rFonts w:ascii="Arial" w:eastAsia="等线" w:hAnsi="Arial" w:cs="Arial"/>
                <w:sz w:val="18"/>
                <w:lang w:eastAsia="ja-JP"/>
              </w:rPr>
              <w:t xml:space="preserve"> of the aggressor (lower) band (superscript LB) such that </w:t>
            </w:r>
            <w:r w:rsidRPr="00F81007">
              <w:rPr>
                <w:rFonts w:ascii="Arial" w:eastAsia="等线" w:hAnsi="Arial" w:cs="Arial"/>
                <w:snapToGrid w:val="0"/>
                <w:position w:val="-16"/>
                <w:sz w:val="18"/>
                <w:szCs w:val="18"/>
                <w:lang w:eastAsia="ja-JP"/>
              </w:rPr>
              <w:object w:dxaOrig="1551" w:dyaOrig="231" w14:anchorId="0020599D">
                <v:shape id="_x0000_i1027" type="#_x0000_t75" style="width:77.35pt;height:10.35pt" o:ole="">
                  <v:imagedata r:id="rId17" o:title=""/>
                </v:shape>
                <o:OLEObject Type="Embed" ProgID="Equation.DSMT4" ShapeID="_x0000_i1027" DrawAspect="Content" ObjectID="_1729355852" r:id="rId18"/>
              </w:object>
            </w:r>
            <w:r w:rsidRPr="00F81007">
              <w:rPr>
                <w:rFonts w:ascii="Arial" w:eastAsia="等线" w:hAnsi="Arial" w:cs="Arial"/>
                <w:sz w:val="18"/>
                <w:lang w:eastAsia="ja-JP"/>
              </w:rPr>
              <w:t xml:space="preserve"> </w:t>
            </w:r>
            <w:r w:rsidRPr="00F81007">
              <w:rPr>
                <w:rFonts w:ascii="Arial" w:eastAsia="等线" w:hAnsi="Arial" w:cs="Arial"/>
                <w:snapToGrid w:val="0"/>
                <w:sz w:val="18"/>
                <w:lang w:eastAsia="ja-JP"/>
              </w:rPr>
              <w:t xml:space="preserve">in MHz and </w:t>
            </w:r>
            <w:r w:rsidRPr="00F81007">
              <w:rPr>
                <w:rFonts w:ascii="Arial" w:eastAsia="等线" w:hAnsi="Arial" w:cs="Arial"/>
                <w:position w:val="-14"/>
                <w:sz w:val="18"/>
                <w:lang w:eastAsia="zh-CN"/>
              </w:rPr>
              <w:object w:dxaOrig="4089" w:dyaOrig="231" w14:anchorId="741A7B5A">
                <v:shape id="_x0000_i1028" type="#_x0000_t75" style="width:205.65pt;height:10.35pt" o:ole="">
                  <v:imagedata r:id="rId15" o:title=""/>
                </v:shape>
                <o:OLEObject Type="Embed" ProgID="Equation.DSMT4" ShapeID="_x0000_i1028" DrawAspect="Content" ObjectID="_1729355853" r:id="rId19"/>
              </w:object>
            </w:r>
            <w:r w:rsidRPr="00F81007">
              <w:rPr>
                <w:rFonts w:ascii="Arial" w:eastAsia="等线" w:hAnsi="Arial" w:cs="Arial"/>
                <w:snapToGrid w:val="0"/>
                <w:sz w:val="18"/>
                <w:lang w:eastAsia="ja-JP"/>
              </w:rPr>
              <w:t xml:space="preserve"> with the carrier frequency in the victim (higher) band in MHz and the channel bandwidth configured in the low band</w:t>
            </w:r>
            <w:r w:rsidRPr="00F81007">
              <w:rPr>
                <w:rFonts w:ascii="Arial" w:eastAsia="等线" w:hAnsi="Arial" w:cs="Arial"/>
                <w:sz w:val="18"/>
                <w:lang w:eastAsia="ja-JP"/>
              </w:rPr>
              <w:t>.</w:t>
            </w:r>
          </w:p>
          <w:p w14:paraId="6FCE7652" w14:textId="77777777" w:rsidR="00F81007" w:rsidRPr="00F81007" w:rsidRDefault="00F81007" w:rsidP="00F81007">
            <w:pPr>
              <w:keepNext/>
              <w:keepLines/>
              <w:spacing w:after="0"/>
              <w:ind w:left="851" w:hanging="851"/>
              <w:rPr>
                <w:rFonts w:ascii="Arial" w:eastAsia="等线" w:hAnsi="Arial" w:cs="Arial"/>
                <w:sz w:val="18"/>
                <w:lang w:eastAsia="ja-JP"/>
              </w:rPr>
            </w:pPr>
            <w:r w:rsidRPr="00F81007">
              <w:rPr>
                <w:rFonts w:ascii="Arial" w:eastAsia="等线" w:hAnsi="Arial"/>
                <w:sz w:val="18"/>
                <w:lang w:eastAsia="ja-JP"/>
              </w:rPr>
              <w:t xml:space="preserve">NOTE </w:t>
            </w:r>
            <w:r w:rsidRPr="00F81007">
              <w:rPr>
                <w:rFonts w:ascii="Arial" w:eastAsia="等线" w:hAnsi="Arial"/>
                <w:sz w:val="18"/>
                <w:lang w:eastAsia="zh-CN"/>
              </w:rPr>
              <w:t>4</w:t>
            </w:r>
            <w:r w:rsidRPr="00F81007">
              <w:rPr>
                <w:rFonts w:ascii="Arial" w:eastAsia="等线" w:hAnsi="Arial"/>
                <w:sz w:val="18"/>
                <w:lang w:eastAsia="ja-JP"/>
              </w:rPr>
              <w:t>:</w:t>
            </w:r>
            <w:r w:rsidRPr="00F81007">
              <w:rPr>
                <w:rFonts w:ascii="Arial" w:eastAsia="等线" w:hAnsi="Arial"/>
                <w:sz w:val="18"/>
                <w:lang w:eastAsia="ja-JP"/>
              </w:rPr>
              <w:tab/>
              <w:t>The requirements should be verified for UL EARFCN of the aggressor (low</w:t>
            </w:r>
            <w:r w:rsidRPr="00F81007">
              <w:rPr>
                <w:rFonts w:ascii="Arial" w:eastAsia="等线" w:hAnsi="Arial" w:hint="eastAsia"/>
                <w:sz w:val="18"/>
                <w:lang w:eastAsia="ja-JP"/>
              </w:rPr>
              <w:t>er</w:t>
            </w:r>
            <w:r w:rsidRPr="00F81007">
              <w:rPr>
                <w:rFonts w:ascii="Arial" w:eastAsia="等线" w:hAnsi="Arial"/>
                <w:sz w:val="18"/>
                <w:lang w:eastAsia="ja-JP"/>
              </w:rPr>
              <w:t xml:space="preserve">) band (superscript LB) such that </w:t>
            </w:r>
            <w:r w:rsidRPr="00F81007">
              <w:rPr>
                <w:rFonts w:ascii="Arial" w:eastAsia="等线" w:hAnsi="Arial"/>
                <w:snapToGrid w:val="0"/>
                <w:position w:val="-12"/>
                <w:sz w:val="18"/>
                <w:lang w:eastAsia="ja-JP"/>
              </w:rPr>
              <w:object w:dxaOrig="1551" w:dyaOrig="231" w14:anchorId="36FB290D">
                <v:shape id="_x0000_i1029" type="#_x0000_t75" style="width:77.35pt;height:10.35pt" o:ole="">
                  <v:imagedata r:id="rId20" o:title=""/>
                </v:shape>
                <o:OLEObject Type="Embed" ProgID="Equation.3" ShapeID="_x0000_i1029" DrawAspect="Content" ObjectID="_1729355854" r:id="rId21"/>
              </w:object>
            </w:r>
            <w:r w:rsidRPr="00F81007">
              <w:rPr>
                <w:rFonts w:ascii="Arial" w:eastAsia="等线" w:hAnsi="Arial"/>
                <w:snapToGrid w:val="0"/>
                <w:sz w:val="18"/>
                <w:lang w:eastAsia="ja-JP"/>
              </w:rPr>
              <w:t xml:space="preserve">in MHz and </w:t>
            </w:r>
            <w:r w:rsidRPr="00F81007">
              <w:rPr>
                <w:rFonts w:ascii="Arial" w:eastAsia="等线" w:hAnsi="Arial"/>
                <w:position w:val="-14"/>
                <w:sz w:val="18"/>
              </w:rPr>
              <w:object w:dxaOrig="4080" w:dyaOrig="231" w14:anchorId="5C62BB9A">
                <v:shape id="_x0000_i1030" type="#_x0000_t75" style="width:205.65pt;height:10.35pt" o:ole="">
                  <v:imagedata r:id="rId15" o:title=""/>
                </v:shape>
                <o:OLEObject Type="Embed" ProgID="Equation.DSMT4" ShapeID="_x0000_i1030" DrawAspect="Content" ObjectID="_1729355855" r:id="rId22"/>
              </w:object>
            </w:r>
            <w:r w:rsidRPr="00F81007">
              <w:rPr>
                <w:rFonts w:ascii="Arial" w:eastAsia="等线" w:hAnsi="Arial"/>
                <w:snapToGrid w:val="0"/>
                <w:sz w:val="18"/>
                <w:lang w:eastAsia="ja-JP"/>
              </w:rPr>
              <w:t xml:space="preserve"> with</w:t>
            </w:r>
            <w:r w:rsidRPr="00F81007">
              <w:rPr>
                <w:rFonts w:ascii="Arial" w:eastAsia="等线" w:hAnsi="Arial"/>
                <w:noProof/>
                <w:position w:val="-10"/>
                <w:sz w:val="18"/>
                <w:lang w:val="en-US" w:eastAsia="zh-CN"/>
              </w:rPr>
              <w:drawing>
                <wp:inline distT="0" distB="0" distL="0" distR="0" wp14:anchorId="6E14DCDC" wp14:editId="3169CF38">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81007">
              <w:rPr>
                <w:rFonts w:ascii="Arial" w:eastAsia="等线" w:hAnsi="Arial"/>
                <w:snapToGrid w:val="0"/>
                <w:sz w:val="18"/>
                <w:lang w:eastAsia="ja-JP"/>
              </w:rPr>
              <w:t xml:space="preserve"> carrier frequenc</w:t>
            </w:r>
            <w:r w:rsidRPr="00F81007">
              <w:rPr>
                <w:rFonts w:ascii="Arial" w:eastAsia="等线" w:hAnsi="Arial" w:hint="eastAsia"/>
                <w:snapToGrid w:val="0"/>
                <w:sz w:val="18"/>
                <w:lang w:eastAsia="ja-JP"/>
              </w:rPr>
              <w:t>y</w:t>
            </w:r>
            <w:r w:rsidRPr="00F81007">
              <w:rPr>
                <w:rFonts w:ascii="Arial" w:eastAsia="等线" w:hAnsi="Arial"/>
                <w:snapToGrid w:val="0"/>
                <w:sz w:val="18"/>
                <w:lang w:eastAsia="ja-JP"/>
              </w:rPr>
              <w:t xml:space="preserve"> </w:t>
            </w:r>
            <w:r w:rsidRPr="00F81007">
              <w:rPr>
                <w:rFonts w:ascii="Arial" w:eastAsia="等线" w:hAnsi="Arial"/>
                <w:sz w:val="18"/>
              </w:rPr>
              <w:t>in</w:t>
            </w:r>
            <w:r w:rsidRPr="00F81007">
              <w:rPr>
                <w:rFonts w:ascii="Arial" w:eastAsia="等线" w:hAnsi="Arial"/>
                <w:snapToGrid w:val="0"/>
                <w:sz w:val="18"/>
                <w:lang w:eastAsia="ja-JP"/>
              </w:rPr>
              <w:t xml:space="preserve"> the victim (high</w:t>
            </w:r>
            <w:r w:rsidRPr="00F81007">
              <w:rPr>
                <w:rFonts w:ascii="Arial" w:eastAsia="等线" w:hAnsi="Arial" w:hint="eastAsia"/>
                <w:snapToGrid w:val="0"/>
                <w:sz w:val="18"/>
                <w:lang w:eastAsia="ja-JP"/>
              </w:rPr>
              <w:t>er</w:t>
            </w:r>
            <w:r w:rsidRPr="00F81007">
              <w:rPr>
                <w:rFonts w:ascii="Arial" w:eastAsia="等线" w:hAnsi="Arial"/>
                <w:snapToGrid w:val="0"/>
                <w:sz w:val="18"/>
                <w:lang w:eastAsia="ja-JP"/>
              </w:rPr>
              <w:t xml:space="preserve">) band in MHz and </w:t>
            </w:r>
            <w:r w:rsidRPr="00F81007">
              <w:rPr>
                <w:rFonts w:ascii="Arial" w:eastAsia="等线" w:hAnsi="Arial"/>
                <w:noProof/>
                <w:position w:val="-10"/>
                <w:sz w:val="18"/>
                <w:lang w:val="en-US" w:eastAsia="zh-CN"/>
              </w:rPr>
              <w:drawing>
                <wp:inline distT="0" distB="0" distL="0" distR="0" wp14:anchorId="433F7561" wp14:editId="7486E280">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81007">
              <w:rPr>
                <w:rFonts w:ascii="Arial" w:eastAsia="等线" w:hAnsi="Arial"/>
                <w:snapToGrid w:val="0"/>
                <w:sz w:val="18"/>
                <w:lang w:eastAsia="ja-JP"/>
              </w:rPr>
              <w:t xml:space="preserve"> the channel bandwidth configured in the lower band.</w:t>
            </w:r>
          </w:p>
          <w:p w14:paraId="5E9E0DB1" w14:textId="77777777" w:rsidR="00F81007" w:rsidRPr="00F81007" w:rsidRDefault="00F81007" w:rsidP="00F81007">
            <w:pPr>
              <w:keepNext/>
              <w:keepLines/>
              <w:spacing w:after="0"/>
              <w:ind w:left="851" w:hanging="851"/>
              <w:rPr>
                <w:rFonts w:ascii="Arial" w:eastAsia="等线" w:hAnsi="Arial"/>
                <w:sz w:val="18"/>
              </w:rPr>
            </w:pPr>
            <w:r w:rsidRPr="00F81007">
              <w:rPr>
                <w:rFonts w:ascii="Arial" w:eastAsia="等线" w:hAnsi="Arial"/>
                <w:sz w:val="18"/>
              </w:rPr>
              <w:t>NOTE 5:</w:t>
            </w:r>
            <w:r w:rsidRPr="00F81007">
              <w:rPr>
                <w:rFonts w:ascii="Arial" w:eastAsia="等线" w:hAnsi="Arial"/>
                <w:sz w:val="18"/>
              </w:rPr>
              <w:tab/>
              <w:t xml:space="preserve">The requirements should be verified for UL NR-ARFCN of the aggressor (lower) band (superscript LB) such that </w:t>
            </w:r>
            <w:r w:rsidRPr="00F81007">
              <w:rPr>
                <w:rFonts w:ascii="Arial" w:eastAsia="等线" w:hAnsi="Arial"/>
                <w:sz w:val="18"/>
              </w:rPr>
              <w:object w:dxaOrig="1551" w:dyaOrig="231" w14:anchorId="52C3E1A7">
                <v:shape id="_x0000_i1031" type="#_x0000_t75" style="width:77.35pt;height:10.35pt" o:ole="">
                  <v:imagedata r:id="rId25" o:title=""/>
                </v:shape>
                <o:OLEObject Type="Embed" ProgID="Equation.3" ShapeID="_x0000_i1031" DrawAspect="Content" ObjectID="_1729355856" r:id="rId26"/>
              </w:object>
            </w:r>
            <w:r w:rsidRPr="00F81007">
              <w:rPr>
                <w:rFonts w:ascii="Arial" w:eastAsia="等线" w:hAnsi="Arial"/>
                <w:sz w:val="18"/>
              </w:rPr>
              <w:t xml:space="preserve">in MHz and </w:t>
            </w:r>
            <w:r w:rsidRPr="00F81007">
              <w:rPr>
                <w:rFonts w:ascii="Arial" w:eastAsia="等线" w:hAnsi="Arial"/>
                <w:sz w:val="18"/>
              </w:rPr>
              <w:object w:dxaOrig="4089" w:dyaOrig="231" w14:anchorId="3FB4B449">
                <v:shape id="_x0000_i1032" type="#_x0000_t75" style="width:205.65pt;height:10.35pt" o:ole="">
                  <v:imagedata r:id="rId15" o:title=""/>
                </v:shape>
                <o:OLEObject Type="Embed" ProgID="Equation.DSMT4" ShapeID="_x0000_i1032" DrawAspect="Content" ObjectID="_1729355857" r:id="rId27"/>
              </w:object>
            </w:r>
            <w:r w:rsidRPr="00F81007">
              <w:rPr>
                <w:rFonts w:ascii="Arial" w:eastAsia="等线" w:hAnsi="Arial"/>
                <w:sz w:val="18"/>
              </w:rPr>
              <w:t xml:space="preserve"> with</w:t>
            </w:r>
            <w:r w:rsidRPr="00F81007">
              <w:rPr>
                <w:rFonts w:ascii="Arial" w:eastAsia="等线" w:hAnsi="Arial"/>
                <w:noProof/>
                <w:sz w:val="18"/>
                <w:lang w:val="en-US" w:eastAsia="zh-CN"/>
              </w:rPr>
              <w:drawing>
                <wp:inline distT="0" distB="0" distL="0" distR="0" wp14:anchorId="75AC47A6" wp14:editId="6D45B4F2">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F81007">
              <w:rPr>
                <w:rFonts w:ascii="Arial" w:eastAsia="等线" w:hAnsi="Arial"/>
                <w:sz w:val="18"/>
              </w:rPr>
              <w:t xml:space="preserve"> carrier frequency in the victim (higher) band in MHz and </w:t>
            </w:r>
            <w:r w:rsidRPr="00F81007">
              <w:rPr>
                <w:rFonts w:ascii="Arial" w:eastAsia="等线" w:hAnsi="Arial"/>
                <w:noProof/>
                <w:sz w:val="18"/>
                <w:lang w:val="en-US" w:eastAsia="zh-CN"/>
              </w:rPr>
              <w:drawing>
                <wp:inline distT="0" distB="0" distL="0" distR="0" wp14:anchorId="263B9BAE" wp14:editId="57D02E1D">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81007">
              <w:rPr>
                <w:rFonts w:ascii="Arial" w:eastAsia="等线" w:hAnsi="Arial"/>
                <w:sz w:val="18"/>
              </w:rPr>
              <w:t xml:space="preserve"> the channel bandwidth configured in the lower band.</w:t>
            </w:r>
          </w:p>
          <w:p w14:paraId="70801A56" w14:textId="77777777" w:rsidR="00F81007" w:rsidRPr="00F81007" w:rsidRDefault="00F81007" w:rsidP="00F81007">
            <w:pPr>
              <w:keepNext/>
              <w:keepLines/>
              <w:spacing w:after="0"/>
              <w:ind w:left="851" w:hanging="851"/>
              <w:rPr>
                <w:rFonts w:ascii="Arial" w:eastAsia="等线" w:hAnsi="Arial"/>
                <w:sz w:val="18"/>
              </w:rPr>
            </w:pPr>
            <w:r w:rsidRPr="00F81007">
              <w:rPr>
                <w:rFonts w:ascii="Arial" w:eastAsia="等线" w:hAnsi="Arial"/>
                <w:sz w:val="18"/>
              </w:rPr>
              <w:t>NOTE 6:</w:t>
            </w:r>
            <w:r w:rsidRPr="00F81007">
              <w:rPr>
                <w:rFonts w:ascii="Arial" w:eastAsia="等线" w:hAnsi="Arial"/>
                <w:sz w:val="18"/>
              </w:rPr>
              <w:tab/>
              <w:t xml:space="preserve">The requirements </w:t>
            </w:r>
            <w:r w:rsidRPr="00F81007">
              <w:rPr>
                <w:rFonts w:ascii="Arial" w:eastAsia="等线" w:hAnsi="Arial" w:hint="eastAsia"/>
                <w:sz w:val="18"/>
              </w:rPr>
              <w:t xml:space="preserve">are </w:t>
            </w:r>
            <w:r w:rsidRPr="00F81007">
              <w:rPr>
                <w:rFonts w:ascii="Arial" w:eastAsia="等线" w:hAnsi="Arial"/>
                <w:sz w:val="18"/>
              </w:rPr>
              <w:t xml:space="preserve">only </w:t>
            </w:r>
            <w:r w:rsidRPr="00F81007">
              <w:rPr>
                <w:rFonts w:ascii="Arial" w:eastAsia="等线" w:hAnsi="Arial" w:hint="eastAsia"/>
                <w:sz w:val="18"/>
              </w:rPr>
              <w:t xml:space="preserve">applicable to channel bandwidths </w:t>
            </w:r>
            <w:r w:rsidRPr="00F81007">
              <w:rPr>
                <w:rFonts w:ascii="Arial" w:eastAsia="等线" w:hAnsi="Arial"/>
                <w:sz w:val="18"/>
              </w:rPr>
              <w:t xml:space="preserve">no larger than 20 MHz and </w:t>
            </w:r>
            <w:r w:rsidRPr="00F81007">
              <w:rPr>
                <w:rFonts w:ascii="Arial" w:eastAsia="等线" w:hAnsi="Arial" w:hint="eastAsia"/>
                <w:sz w:val="18"/>
              </w:rPr>
              <w:t xml:space="preserve">with a </w:t>
            </w:r>
            <w:r w:rsidRPr="00F81007">
              <w:rPr>
                <w:rFonts w:ascii="Arial" w:eastAsia="等线" w:hAnsi="Arial"/>
                <w:sz w:val="18"/>
              </w:rPr>
              <w:t>carrier frequenc</w:t>
            </w:r>
            <w:r w:rsidRPr="00F81007">
              <w:rPr>
                <w:rFonts w:ascii="Arial" w:eastAsia="等线" w:hAnsi="Arial" w:hint="eastAsia"/>
                <w:sz w:val="18"/>
              </w:rPr>
              <w:t>y</w:t>
            </w:r>
            <w:r w:rsidRPr="00F81007">
              <w:rPr>
                <w:rFonts w:ascii="Arial" w:eastAsia="等线" w:hAnsi="Arial"/>
                <w:sz w:val="18"/>
              </w:rPr>
              <w:t xml:space="preserve"> at </w:t>
            </w:r>
            <w:r w:rsidRPr="00F81007">
              <w:rPr>
                <w:rFonts w:ascii="Arial" w:eastAsia="等线" w:hAnsi="Arial"/>
                <w:sz w:val="18"/>
              </w:rPr>
              <w:object w:dxaOrig="1551" w:dyaOrig="231" w14:anchorId="12752E96">
                <v:shape id="_x0000_i1033" type="#_x0000_t75" style="width:77.35pt;height:10.35pt" o:ole="">
                  <v:imagedata r:id="rId28" o:title=""/>
                </v:shape>
                <o:OLEObject Type="Embed" ProgID="Equation.3" ShapeID="_x0000_i1033" DrawAspect="Content" ObjectID="_1729355858" r:id="rId29"/>
              </w:object>
            </w:r>
            <w:r w:rsidRPr="00F81007">
              <w:rPr>
                <w:rFonts w:ascii="Arial" w:eastAsia="等线" w:hAnsi="Arial" w:hint="eastAsia"/>
                <w:sz w:val="18"/>
              </w:rPr>
              <w:t xml:space="preserve"> MHz offset from</w:t>
            </w:r>
            <w:r w:rsidRPr="00F81007">
              <w:rPr>
                <w:rFonts w:ascii="Arial" w:eastAsia="等线" w:hAnsi="Arial"/>
                <w:sz w:val="18"/>
              </w:rPr>
              <w:t xml:space="preserve"> </w:t>
            </w:r>
            <w:r w:rsidRPr="00F81007">
              <w:rPr>
                <w:rFonts w:ascii="Arial" w:eastAsia="等线" w:hAnsi="Arial"/>
                <w:sz w:val="18"/>
              </w:rPr>
              <w:object w:dxaOrig="489" w:dyaOrig="231" w14:anchorId="3488F0B5">
                <v:shape id="_x0000_i1034" type="#_x0000_t75" style="width:25.3pt;height:10.35pt" o:ole="">
                  <v:imagedata r:id="rId30" o:title=""/>
                </v:shape>
                <o:OLEObject Type="Embed" ProgID="Equation.3" ShapeID="_x0000_i1034" DrawAspect="Content" ObjectID="_1729355859" r:id="rId31"/>
              </w:object>
            </w:r>
            <w:r w:rsidRPr="00F81007">
              <w:rPr>
                <w:rFonts w:ascii="Arial" w:eastAsia="等线" w:hAnsi="Arial"/>
                <w:sz w:val="18"/>
              </w:rPr>
              <w:t xml:space="preserve"> in the victim (higher band) with </w:t>
            </w:r>
            <w:r w:rsidRPr="00F81007">
              <w:rPr>
                <w:rFonts w:ascii="Arial" w:eastAsia="等线" w:hAnsi="Arial"/>
                <w:sz w:val="18"/>
              </w:rPr>
              <w:object w:dxaOrig="4080" w:dyaOrig="231" w14:anchorId="04871CC9">
                <v:shape id="_x0000_i1035" type="#_x0000_t75" style="width:205.65pt;height:10.35pt" o:ole="">
                  <v:imagedata r:id="rId15" o:title=""/>
                </v:shape>
                <o:OLEObject Type="Embed" ProgID="Equation.DSMT4" ShapeID="_x0000_i1035" DrawAspect="Content" ObjectID="_1729355860" r:id="rId32"/>
              </w:object>
            </w:r>
            <w:r w:rsidRPr="00F81007">
              <w:rPr>
                <w:rFonts w:ascii="Arial" w:eastAsia="等线" w:hAnsi="Arial"/>
                <w:sz w:val="18"/>
              </w:rPr>
              <w:t>, where</w:t>
            </w:r>
            <w:r w:rsidRPr="00F81007">
              <w:rPr>
                <w:rFonts w:ascii="Arial" w:eastAsia="等线" w:hAnsi="Arial"/>
                <w:noProof/>
                <w:sz w:val="18"/>
                <w:lang w:val="en-US" w:eastAsia="zh-CN"/>
              </w:rPr>
              <w:drawing>
                <wp:inline distT="0" distB="0" distL="0" distR="0" wp14:anchorId="6885E872" wp14:editId="74335C6A">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81007">
              <w:rPr>
                <w:rFonts w:ascii="Arial" w:eastAsia="等线" w:hAnsi="Arial"/>
                <w:sz w:val="18"/>
              </w:rPr>
              <w:t>and</w:t>
            </w:r>
            <w:r w:rsidRPr="00F81007">
              <w:rPr>
                <w:rFonts w:ascii="Arial" w:eastAsia="等线" w:hAnsi="Arial"/>
                <w:sz w:val="18"/>
              </w:rPr>
              <w:object w:dxaOrig="729" w:dyaOrig="231" w14:anchorId="4E67F401">
                <v:shape id="_x0000_i1036" type="#_x0000_t75" style="width:36.35pt;height:10.35pt" o:ole="">
                  <v:imagedata r:id="rId33" o:title=""/>
                </v:shape>
                <o:OLEObject Type="Embed" ProgID="Equation.3" ShapeID="_x0000_i1036" DrawAspect="Content" ObjectID="_1729355861" r:id="rId34"/>
              </w:object>
            </w:r>
            <w:r w:rsidRPr="00F81007">
              <w:rPr>
                <w:rFonts w:ascii="Arial" w:eastAsia="等线" w:hAnsi="Arial"/>
                <w:sz w:val="18"/>
              </w:rPr>
              <w:t>are the channel bandwidths configured in the aggressor (lower) and victim (higher) bands in MHz, respectively.</w:t>
            </w:r>
          </w:p>
          <w:p w14:paraId="7D7F49AD" w14:textId="77777777" w:rsidR="00F81007" w:rsidRPr="00F81007" w:rsidRDefault="00F81007" w:rsidP="00F81007">
            <w:pPr>
              <w:keepNext/>
              <w:keepLines/>
              <w:spacing w:after="0"/>
              <w:ind w:left="851" w:hanging="851"/>
              <w:rPr>
                <w:rFonts w:ascii="Arial" w:eastAsia="等线" w:hAnsi="Arial"/>
                <w:sz w:val="18"/>
                <w:lang w:val="en-US" w:eastAsia="zh-CN"/>
              </w:rPr>
            </w:pPr>
            <w:r w:rsidRPr="00F81007">
              <w:rPr>
                <w:rFonts w:ascii="Arial" w:eastAsia="等线" w:hAnsi="Arial"/>
                <w:sz w:val="18"/>
              </w:rPr>
              <w:t xml:space="preserve">NOTE </w:t>
            </w:r>
            <w:r w:rsidRPr="00F81007">
              <w:rPr>
                <w:rFonts w:ascii="Arial" w:eastAsia="等线" w:hAnsi="Arial"/>
                <w:sz w:val="18"/>
                <w:lang w:val="en-US" w:eastAsia="zh-CN"/>
              </w:rPr>
              <w:t>7</w:t>
            </w:r>
            <w:r w:rsidRPr="00F81007">
              <w:rPr>
                <w:rFonts w:ascii="Arial" w:eastAsia="等线" w:hAnsi="Arial"/>
                <w:sz w:val="18"/>
              </w:rPr>
              <w:t>:</w:t>
            </w:r>
            <w:r w:rsidRPr="00F81007">
              <w:rPr>
                <w:rFonts w:ascii="Arial" w:eastAsia="等线" w:hAnsi="Arial"/>
                <w:sz w:val="18"/>
              </w:rPr>
              <w:tab/>
              <w:t>For these bandwidths, the minimum requirements are restricted to operation when carrier is configured as a downlink carrier part of CA configuration</w:t>
            </w:r>
            <w:r w:rsidRPr="00F81007">
              <w:rPr>
                <w:rFonts w:ascii="Arial" w:eastAsia="等线" w:hAnsi="Arial" w:hint="eastAsia"/>
                <w:sz w:val="18"/>
                <w:lang w:val="en-US" w:eastAsia="zh-CN"/>
              </w:rPr>
              <w:t>.</w:t>
            </w:r>
          </w:p>
          <w:p w14:paraId="173A7C8B" w14:textId="77777777" w:rsidR="00F81007" w:rsidRPr="00F81007" w:rsidRDefault="00F81007" w:rsidP="00F81007">
            <w:pPr>
              <w:keepNext/>
              <w:keepLines/>
              <w:spacing w:after="0"/>
              <w:ind w:left="851" w:hanging="851"/>
              <w:rPr>
                <w:rFonts w:ascii="Arial" w:eastAsia="等线" w:hAnsi="Arial"/>
                <w:sz w:val="18"/>
              </w:rPr>
            </w:pPr>
            <w:r w:rsidRPr="00F81007">
              <w:rPr>
                <w:rFonts w:ascii="Arial" w:eastAsia="等线" w:hAnsi="Arial"/>
                <w:sz w:val="18"/>
              </w:rPr>
              <w:t xml:space="preserve">NOTE </w:t>
            </w:r>
            <w:r w:rsidRPr="00F81007">
              <w:rPr>
                <w:rFonts w:ascii="Arial" w:eastAsia="等线" w:hAnsi="Arial"/>
                <w:sz w:val="18"/>
                <w:lang w:val="en-US" w:eastAsia="zh-CN"/>
              </w:rPr>
              <w:t>8</w:t>
            </w:r>
            <w:r w:rsidRPr="00F81007">
              <w:rPr>
                <w:rFonts w:ascii="Arial" w:eastAsia="等线" w:hAnsi="Arial"/>
                <w:sz w:val="18"/>
              </w:rPr>
              <w:t>:</w:t>
            </w:r>
            <w:r w:rsidRPr="00F81007">
              <w:rPr>
                <w:rFonts w:ascii="Arial" w:eastAsia="等线"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39C89C5D" w14:textId="77777777" w:rsidR="00F81007" w:rsidRPr="00F81007" w:rsidRDefault="00F81007" w:rsidP="00F81007">
            <w:pPr>
              <w:keepNext/>
              <w:keepLines/>
              <w:spacing w:after="0"/>
              <w:ind w:left="851" w:hanging="851"/>
              <w:rPr>
                <w:rFonts w:ascii="Arial" w:eastAsia="等线" w:hAnsi="Arial" w:cs="Arial"/>
                <w:sz w:val="18"/>
              </w:rPr>
            </w:pPr>
            <w:r w:rsidRPr="00F81007">
              <w:rPr>
                <w:rFonts w:ascii="Arial" w:eastAsia="等线" w:hAnsi="Arial"/>
                <w:sz w:val="18"/>
              </w:rPr>
              <w:t>NOTE 9:</w:t>
            </w:r>
            <w:r w:rsidRPr="00F81007">
              <w:rPr>
                <w:rFonts w:ascii="Arial" w:eastAsia="等线" w:hAnsi="Arial"/>
                <w:sz w:val="18"/>
              </w:rPr>
              <w:tab/>
            </w:r>
            <w:r w:rsidRPr="00F81007">
              <w:rPr>
                <w:rFonts w:ascii="Arial" w:eastAsia="宋体" w:hAnsi="Arial" w:cs="Arial" w:hint="eastAsia"/>
                <w:sz w:val="18"/>
                <w:lang w:val="en-US" w:eastAsia="zh-CN"/>
              </w:rPr>
              <w:t>Void</w:t>
            </w:r>
            <w:r w:rsidRPr="00F81007">
              <w:rPr>
                <w:rFonts w:ascii="Arial" w:eastAsia="等线" w:hAnsi="Arial" w:cs="Arial"/>
                <w:sz w:val="18"/>
              </w:rPr>
              <w:t>.</w:t>
            </w:r>
          </w:p>
          <w:p w14:paraId="60237AA5" w14:textId="77777777" w:rsidR="00F81007" w:rsidRPr="00F81007" w:rsidRDefault="00F81007" w:rsidP="00F81007">
            <w:pPr>
              <w:keepNext/>
              <w:keepLines/>
              <w:spacing w:after="0"/>
              <w:ind w:left="851" w:hanging="851"/>
              <w:rPr>
                <w:rFonts w:ascii="Arial" w:eastAsia="等线" w:hAnsi="Arial" w:cs="Arial"/>
                <w:sz w:val="18"/>
              </w:rPr>
            </w:pPr>
            <w:r w:rsidRPr="00F81007">
              <w:rPr>
                <w:rFonts w:ascii="Arial" w:eastAsia="等线" w:hAnsi="Arial"/>
                <w:sz w:val="18"/>
              </w:rPr>
              <w:t>NOTE 1</w:t>
            </w:r>
            <w:r w:rsidRPr="00F81007">
              <w:rPr>
                <w:rFonts w:ascii="Arial" w:eastAsia="等线" w:hAnsi="Arial" w:hint="eastAsia"/>
                <w:sz w:val="18"/>
                <w:lang w:val="en-US" w:eastAsia="zh-CN"/>
              </w:rPr>
              <w:t>0</w:t>
            </w:r>
            <w:r w:rsidRPr="00F81007">
              <w:rPr>
                <w:rFonts w:ascii="Arial" w:eastAsia="等线" w:hAnsi="Arial"/>
                <w:sz w:val="18"/>
              </w:rPr>
              <w:t>:</w:t>
            </w:r>
            <w:r w:rsidRPr="00F81007">
              <w:rPr>
                <w:rFonts w:ascii="Arial" w:eastAsia="等线" w:hAnsi="Arial"/>
                <w:sz w:val="18"/>
              </w:rPr>
              <w:tab/>
            </w:r>
            <w:r w:rsidRPr="00F81007">
              <w:rPr>
                <w:rFonts w:ascii="Arial" w:eastAsia="等线" w:hAnsi="Arial" w:cs="Arial"/>
                <w:sz w:val="18"/>
              </w:rPr>
              <w:t>These requirements apply when the lower edge frequency of the 10 MHz, 15 MHz, or 20 MHz uplink channel in Band 71 is located at or below 668 MHz and the downlink channel in Band n25 is located with its upper edge at 199</w:t>
            </w:r>
            <w:r w:rsidRPr="00F81007">
              <w:rPr>
                <w:rFonts w:ascii="Arial" w:eastAsia="等线" w:hAnsi="Arial" w:cs="Arial" w:hint="eastAsia"/>
                <w:sz w:val="18"/>
                <w:lang w:val="en-US" w:eastAsia="zh-CN"/>
              </w:rPr>
              <w:t>5</w:t>
            </w:r>
            <w:r w:rsidRPr="00F81007">
              <w:rPr>
                <w:rFonts w:ascii="Arial" w:eastAsia="等线" w:hAnsi="Arial" w:cs="Arial"/>
                <w:sz w:val="18"/>
              </w:rPr>
              <w:t xml:space="preserve"> </w:t>
            </w:r>
            <w:proofErr w:type="spellStart"/>
            <w:r w:rsidRPr="00F81007">
              <w:rPr>
                <w:rFonts w:ascii="Arial" w:eastAsia="等线" w:hAnsi="Arial" w:cs="Arial"/>
                <w:sz w:val="18"/>
              </w:rPr>
              <w:t>MHz.</w:t>
            </w:r>
            <w:proofErr w:type="spellEnd"/>
          </w:p>
          <w:p w14:paraId="4C24E422" w14:textId="77777777" w:rsidR="00F81007" w:rsidRPr="00F81007" w:rsidRDefault="00F81007" w:rsidP="00F81007">
            <w:pPr>
              <w:keepNext/>
              <w:keepLines/>
              <w:spacing w:after="0"/>
              <w:ind w:left="851" w:hanging="851"/>
              <w:rPr>
                <w:rFonts w:ascii="Arial" w:eastAsia="等线" w:hAnsi="Arial" w:cs="Arial"/>
                <w:sz w:val="18"/>
              </w:rPr>
            </w:pPr>
            <w:r w:rsidRPr="00F81007">
              <w:rPr>
                <w:rFonts w:ascii="Arial" w:eastAsia="等线" w:hAnsi="Arial"/>
                <w:sz w:val="18"/>
              </w:rPr>
              <w:t>NOTE 11:</w:t>
            </w:r>
            <w:r w:rsidRPr="00F81007">
              <w:rPr>
                <w:rFonts w:ascii="Arial" w:eastAsia="等线" w:hAnsi="Arial"/>
                <w:sz w:val="18"/>
              </w:rPr>
              <w:tab/>
            </w:r>
            <w:r w:rsidRPr="00F81007">
              <w:rPr>
                <w:rFonts w:ascii="Arial" w:eastAsia="等线" w:hAnsi="Arial" w:cs="Arial"/>
                <w:sz w:val="18"/>
              </w:rPr>
              <w:t>These requirements apply when the lower edge frequency of the uplink channel in Band n71 is located at or below 668 MHz and the downlink channel in Band n25 is located with its upper edge at 1990 </w:t>
            </w:r>
            <w:proofErr w:type="spellStart"/>
            <w:r w:rsidRPr="00F81007">
              <w:rPr>
                <w:rFonts w:ascii="Arial" w:eastAsia="等线" w:hAnsi="Arial" w:cs="Arial"/>
                <w:sz w:val="18"/>
              </w:rPr>
              <w:t>MHz.</w:t>
            </w:r>
            <w:proofErr w:type="spellEnd"/>
          </w:p>
          <w:p w14:paraId="3E50BE2C" w14:textId="77777777" w:rsidR="00F81007" w:rsidRPr="00F81007" w:rsidRDefault="00F81007" w:rsidP="00F81007">
            <w:pPr>
              <w:keepNext/>
              <w:keepLines/>
              <w:spacing w:after="0"/>
              <w:ind w:left="851" w:hanging="851"/>
              <w:rPr>
                <w:rFonts w:ascii="Arial" w:eastAsia="等线" w:hAnsi="Arial" w:cs="Arial"/>
                <w:sz w:val="18"/>
                <w:szCs w:val="18"/>
              </w:rPr>
            </w:pPr>
            <w:r w:rsidRPr="00F81007">
              <w:rPr>
                <w:rFonts w:ascii="Arial" w:eastAsia="等线" w:hAnsi="Arial" w:cs="Arial"/>
                <w:sz w:val="18"/>
              </w:rPr>
              <w:t xml:space="preserve">NOTE 12: In the USA, </w:t>
            </w:r>
            <w:r w:rsidRPr="00F81007">
              <w:rPr>
                <w:rFonts w:ascii="Arial" w:eastAsia="等线" w:hAnsi="Arial"/>
                <w:sz w:val="18"/>
                <w:szCs w:val="18"/>
              </w:rPr>
              <w:t xml:space="preserve">n77 band is restricted to 3450 – 3550 MHz and 3700 – 3980 </w:t>
            </w:r>
            <w:proofErr w:type="spellStart"/>
            <w:r w:rsidRPr="00F81007">
              <w:rPr>
                <w:rFonts w:ascii="Arial" w:eastAsia="等线" w:hAnsi="Arial"/>
                <w:sz w:val="18"/>
                <w:szCs w:val="18"/>
              </w:rPr>
              <w:t>MHz.</w:t>
            </w:r>
            <w:proofErr w:type="spellEnd"/>
            <w:r w:rsidRPr="00F81007">
              <w:rPr>
                <w:rFonts w:ascii="Arial" w:eastAsia="等线" w:hAnsi="Arial"/>
                <w:sz w:val="18"/>
                <w:szCs w:val="18"/>
              </w:rPr>
              <w:t xml:space="preserve"> </w:t>
            </w:r>
            <w:r w:rsidRPr="00F81007">
              <w:rPr>
                <w:rFonts w:ascii="Arial" w:eastAsia="等线" w:hAnsi="Arial" w:cs="Arial"/>
                <w:sz w:val="18"/>
                <w:szCs w:val="18"/>
              </w:rPr>
              <w:t>There is no UL harmonic due to n24 UL in</w:t>
            </w:r>
            <w:r w:rsidRPr="00F81007">
              <w:rPr>
                <w:rFonts w:ascii="Arial" w:eastAsia="等线" w:hAnsi="Arial" w:cs="Arial"/>
                <w:sz w:val="18"/>
                <w:szCs w:val="18"/>
                <w:lang w:val="en-US"/>
              </w:rPr>
              <w:t xml:space="preserve"> downlink</w:t>
            </w:r>
            <w:r w:rsidRPr="00F81007">
              <w:rPr>
                <w:rFonts w:ascii="Arial" w:eastAsia="等线" w:hAnsi="Arial" w:cs="Arial"/>
                <w:sz w:val="18"/>
                <w:szCs w:val="18"/>
              </w:rPr>
              <w:t xml:space="preserve"> for n77 operating in 3450 – 3550 MHz and 3700 – 3980 </w:t>
            </w:r>
            <w:proofErr w:type="spellStart"/>
            <w:r w:rsidRPr="00F81007">
              <w:rPr>
                <w:rFonts w:ascii="Arial" w:eastAsia="等线" w:hAnsi="Arial" w:cs="Arial"/>
                <w:sz w:val="18"/>
                <w:szCs w:val="18"/>
              </w:rPr>
              <w:t>MHz.</w:t>
            </w:r>
            <w:proofErr w:type="spellEnd"/>
          </w:p>
          <w:p w14:paraId="3A9C8550" w14:textId="77777777" w:rsidR="00F81007" w:rsidRPr="00F81007" w:rsidRDefault="00F81007" w:rsidP="00F81007">
            <w:pPr>
              <w:keepNext/>
              <w:keepLines/>
              <w:spacing w:after="0"/>
              <w:ind w:left="851" w:hanging="851"/>
              <w:rPr>
                <w:rFonts w:ascii="Arial" w:eastAsia="等线" w:hAnsi="Arial" w:cs="Arial"/>
                <w:bCs/>
                <w:sz w:val="18"/>
                <w:szCs w:val="18"/>
                <w:lang w:eastAsia="zh-CN"/>
              </w:rPr>
            </w:pPr>
            <w:r w:rsidRPr="00F81007">
              <w:rPr>
                <w:rFonts w:ascii="Arial" w:eastAsia="宋体" w:hAnsi="Arial"/>
                <w:sz w:val="18"/>
              </w:rPr>
              <w:t xml:space="preserve">NOTE </w:t>
            </w:r>
            <w:r w:rsidRPr="00F81007">
              <w:rPr>
                <w:rFonts w:ascii="Arial" w:eastAsia="宋体" w:hAnsi="Arial" w:hint="eastAsia"/>
                <w:sz w:val="18"/>
                <w:lang w:val="en-US" w:eastAsia="zh-CN"/>
              </w:rPr>
              <w:t>13</w:t>
            </w:r>
            <w:r w:rsidRPr="00F81007">
              <w:rPr>
                <w:rFonts w:ascii="Arial" w:eastAsia="宋体" w:hAnsi="Arial"/>
                <w:sz w:val="18"/>
              </w:rPr>
              <w:t>:</w:t>
            </w:r>
            <w:r w:rsidRPr="00F81007">
              <w:rPr>
                <w:rFonts w:ascii="Arial" w:eastAsia="宋体" w:hAnsi="Arial"/>
                <w:sz w:val="18"/>
              </w:rPr>
              <w:tab/>
              <w:t xml:space="preserve">No requirements apply when there is at least one individual RE within the </w:t>
            </w:r>
            <w:r w:rsidRPr="00F81007">
              <w:rPr>
                <w:rFonts w:ascii="Arial" w:eastAsia="宋体" w:hAnsi="Arial"/>
                <w:sz w:val="18"/>
                <w:lang w:eastAsia="ja-JP"/>
              </w:rPr>
              <w:t xml:space="preserve">uplink </w:t>
            </w:r>
            <w:r w:rsidRPr="00F81007">
              <w:rPr>
                <w:rFonts w:ascii="Arial" w:eastAsia="宋体" w:hAnsi="Arial"/>
                <w:sz w:val="18"/>
              </w:rPr>
              <w:t xml:space="preserve">transmission bandwidth of the low band for which the 2nd </w:t>
            </w:r>
            <w:r w:rsidRPr="00F81007">
              <w:rPr>
                <w:rFonts w:ascii="Arial" w:eastAsia="宋体" w:hAnsi="Arial"/>
                <w:sz w:val="18"/>
                <w:lang w:eastAsia="ja-JP"/>
              </w:rPr>
              <w:t xml:space="preserve">transmitter </w:t>
            </w:r>
            <w:r w:rsidRPr="00F81007">
              <w:rPr>
                <w:rFonts w:ascii="Arial" w:eastAsia="宋体" w:hAnsi="Arial"/>
                <w:sz w:val="18"/>
              </w:rPr>
              <w:t xml:space="preserve">harmonic is within the </w:t>
            </w:r>
            <w:r w:rsidRPr="00F81007">
              <w:rPr>
                <w:rFonts w:ascii="Arial" w:eastAsia="宋体" w:hAnsi="Arial"/>
                <w:sz w:val="18"/>
                <w:lang w:eastAsia="ja-JP"/>
              </w:rPr>
              <w:t xml:space="preserve">downlink </w:t>
            </w:r>
            <w:r w:rsidRPr="00F81007">
              <w:rPr>
                <w:rFonts w:ascii="Arial" w:eastAsia="宋体" w:hAnsi="Arial"/>
                <w:sz w:val="18"/>
              </w:rPr>
              <w:t xml:space="preserve">transmission bandwidth of the high band. The reference sensitivity </w:t>
            </w:r>
            <w:r w:rsidRPr="00F81007">
              <w:rPr>
                <w:rFonts w:ascii="Arial" w:eastAsia="宋体" w:hAnsi="Arial"/>
                <w:sz w:val="18"/>
                <w:lang w:eastAsia="ja-JP"/>
              </w:rPr>
              <w:t>for all active downlink component carriers</w:t>
            </w:r>
            <w:r w:rsidRPr="00F81007">
              <w:rPr>
                <w:rFonts w:ascii="Arial" w:eastAsia="宋体" w:hAnsi="Arial"/>
                <w:sz w:val="18"/>
              </w:rPr>
              <w:t xml:space="preserve"> is only verified when this is not the case (the requirements specified in clause 7.3.</w:t>
            </w:r>
            <w:r w:rsidRPr="00F81007">
              <w:rPr>
                <w:rFonts w:ascii="Arial" w:eastAsia="宋体" w:hAnsi="Arial" w:hint="eastAsia"/>
                <w:sz w:val="18"/>
                <w:lang w:val="en-US" w:eastAsia="zh-CN"/>
              </w:rPr>
              <w:t>2</w:t>
            </w:r>
            <w:r w:rsidRPr="00F81007">
              <w:rPr>
                <w:rFonts w:ascii="Arial" w:eastAsia="宋体" w:hAnsi="Arial"/>
                <w:sz w:val="18"/>
              </w:rPr>
              <w:t xml:space="preserve"> apply unless otherwise specified).</w:t>
            </w:r>
          </w:p>
        </w:tc>
      </w:tr>
    </w:tbl>
    <w:p w14:paraId="718D8671" w14:textId="77777777" w:rsidR="00F81007" w:rsidRPr="00F81007" w:rsidRDefault="00F81007" w:rsidP="00F81007">
      <w:pPr>
        <w:pStyle w:val="TH"/>
        <w:jc w:val="left"/>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A66104" w14:textId="77777777" w:rsidR="008E69A4" w:rsidRDefault="008E69A4">
      <w:r>
        <w:separator/>
      </w:r>
    </w:p>
  </w:endnote>
  <w:endnote w:type="continuationSeparator" w:id="0">
    <w:p w14:paraId="6711FEF9" w14:textId="77777777" w:rsidR="008E69A4" w:rsidRDefault="008E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D40AA" w14:textId="77777777" w:rsidR="008E69A4" w:rsidRDefault="008E69A4">
      <w:r>
        <w:separator/>
      </w:r>
    </w:p>
  </w:footnote>
  <w:footnote w:type="continuationSeparator" w:id="0">
    <w:p w14:paraId="6C90A7BF" w14:textId="77777777" w:rsidR="008E69A4" w:rsidRDefault="008E69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46"/>
    <w:rsid w:val="00022E4A"/>
    <w:rsid w:val="00057425"/>
    <w:rsid w:val="000A6394"/>
    <w:rsid w:val="000B7FED"/>
    <w:rsid w:val="000C038A"/>
    <w:rsid w:val="000C6598"/>
    <w:rsid w:val="000D44B3"/>
    <w:rsid w:val="00145D43"/>
    <w:rsid w:val="00192C46"/>
    <w:rsid w:val="001A08B3"/>
    <w:rsid w:val="001A7B60"/>
    <w:rsid w:val="001B52F0"/>
    <w:rsid w:val="001B7A65"/>
    <w:rsid w:val="001E41F3"/>
    <w:rsid w:val="00231D9E"/>
    <w:rsid w:val="002500C3"/>
    <w:rsid w:val="0026004D"/>
    <w:rsid w:val="002640DD"/>
    <w:rsid w:val="00275D12"/>
    <w:rsid w:val="00284FEB"/>
    <w:rsid w:val="002860C4"/>
    <w:rsid w:val="002B5741"/>
    <w:rsid w:val="002E472E"/>
    <w:rsid w:val="00305409"/>
    <w:rsid w:val="00313B8C"/>
    <w:rsid w:val="003609EF"/>
    <w:rsid w:val="0036231A"/>
    <w:rsid w:val="00374DD4"/>
    <w:rsid w:val="003E1A36"/>
    <w:rsid w:val="00410371"/>
    <w:rsid w:val="004242F1"/>
    <w:rsid w:val="00440D3F"/>
    <w:rsid w:val="004B75B7"/>
    <w:rsid w:val="004D14A4"/>
    <w:rsid w:val="004F3784"/>
    <w:rsid w:val="005117A5"/>
    <w:rsid w:val="005141D9"/>
    <w:rsid w:val="0051580D"/>
    <w:rsid w:val="00547111"/>
    <w:rsid w:val="00592D74"/>
    <w:rsid w:val="005E2C44"/>
    <w:rsid w:val="00607E8E"/>
    <w:rsid w:val="00621188"/>
    <w:rsid w:val="006257ED"/>
    <w:rsid w:val="00650229"/>
    <w:rsid w:val="00653DE4"/>
    <w:rsid w:val="00665C47"/>
    <w:rsid w:val="00685967"/>
    <w:rsid w:val="00695808"/>
    <w:rsid w:val="006B46FB"/>
    <w:rsid w:val="006E21FB"/>
    <w:rsid w:val="00792342"/>
    <w:rsid w:val="007977A8"/>
    <w:rsid w:val="007B25B5"/>
    <w:rsid w:val="007B512A"/>
    <w:rsid w:val="007C2097"/>
    <w:rsid w:val="007D6A07"/>
    <w:rsid w:val="007F7259"/>
    <w:rsid w:val="008040A8"/>
    <w:rsid w:val="00804A3F"/>
    <w:rsid w:val="00804BD0"/>
    <w:rsid w:val="00807B59"/>
    <w:rsid w:val="008279FA"/>
    <w:rsid w:val="008626E7"/>
    <w:rsid w:val="00870EE7"/>
    <w:rsid w:val="008863B9"/>
    <w:rsid w:val="008A45A6"/>
    <w:rsid w:val="008D3CCC"/>
    <w:rsid w:val="008E69A4"/>
    <w:rsid w:val="008F3789"/>
    <w:rsid w:val="008F686C"/>
    <w:rsid w:val="009148DE"/>
    <w:rsid w:val="00941E30"/>
    <w:rsid w:val="00947D12"/>
    <w:rsid w:val="00966732"/>
    <w:rsid w:val="009777D9"/>
    <w:rsid w:val="009878A4"/>
    <w:rsid w:val="00991B88"/>
    <w:rsid w:val="009A5753"/>
    <w:rsid w:val="009A579D"/>
    <w:rsid w:val="009E3297"/>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6BB8"/>
    <w:rsid w:val="00C66BA2"/>
    <w:rsid w:val="00C870F6"/>
    <w:rsid w:val="00C95985"/>
    <w:rsid w:val="00CC5026"/>
    <w:rsid w:val="00CC68D0"/>
    <w:rsid w:val="00D03F9A"/>
    <w:rsid w:val="00D06D51"/>
    <w:rsid w:val="00D1074E"/>
    <w:rsid w:val="00D12F75"/>
    <w:rsid w:val="00D24991"/>
    <w:rsid w:val="00D46934"/>
    <w:rsid w:val="00D50255"/>
    <w:rsid w:val="00D66520"/>
    <w:rsid w:val="00D84AE9"/>
    <w:rsid w:val="00DE34CF"/>
    <w:rsid w:val="00E13F3D"/>
    <w:rsid w:val="00E34898"/>
    <w:rsid w:val="00E646C8"/>
    <w:rsid w:val="00E86063"/>
    <w:rsid w:val="00EB09B7"/>
    <w:rsid w:val="00EE7D7C"/>
    <w:rsid w:val="00F25D98"/>
    <w:rsid w:val="00F300FB"/>
    <w:rsid w:val="00F77225"/>
    <w:rsid w:val="00F810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EFD0E-8577-427C-BAE4-C93C63AD1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5</Pages>
  <Words>1803</Words>
  <Characters>10280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15</cp:revision>
  <cp:lastPrinted>1899-12-31T23:00:00Z</cp:lastPrinted>
  <dcterms:created xsi:type="dcterms:W3CDTF">2022-10-22T14:23:00Z</dcterms:created>
  <dcterms:modified xsi:type="dcterms:W3CDTF">2022-11-07T11:50:00Z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